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tabs>
          <w:tab w:val="right" w:pos="10440"/>
          <w:tab w:val="right" w:pos="13323"/>
        </w:tabs>
        <w:rPr>
          <w:rFonts w:hint="default" w:ascii="Arial" w:hAnsi="Arial" w:eastAsia="宋体" w:cs="Arial"/>
          <w:b/>
          <w:sz w:val="24"/>
          <w:szCs w:val="24"/>
          <w:lang w:val="en-US" w:eastAsia="zh-CN"/>
        </w:rPr>
      </w:pPr>
      <w:bookmarkStart w:id="0" w:name="_Hlt449016246"/>
      <w:bookmarkEnd w:id="0"/>
      <w:bookmarkStart w:id="1" w:name="_Hlt450066087"/>
      <w:bookmarkEnd w:id="1"/>
      <w:bookmarkStart w:id="2" w:name="_Hlt448930105"/>
      <w:bookmarkEnd w:id="2"/>
      <w:bookmarkStart w:id="3" w:name="_Hlt450051172"/>
      <w:bookmarkEnd w:id="3"/>
      <w:bookmarkStart w:id="4" w:name="_Hlt450039480"/>
      <w:bookmarkEnd w:id="4"/>
      <w:bookmarkStart w:id="5" w:name="_Hlt450066085"/>
      <w:bookmarkEnd w:id="5"/>
      <w:bookmarkStart w:id="6" w:name="_Ref465244136"/>
      <w:r>
        <w:rPr>
          <w:rFonts w:ascii="Arial" w:hAnsi="Arial" w:cs="Arial"/>
          <w:b/>
          <w:sz w:val="24"/>
          <w:szCs w:val="24"/>
        </w:rPr>
        <w:t>3GPP TSG-RAN WG4 Meeting #</w:t>
      </w:r>
      <w:r>
        <w:rPr>
          <w:rFonts w:ascii="Arial" w:hAnsi="Arial" w:eastAsia="宋体" w:cs="Arial"/>
          <w:b/>
          <w:sz w:val="24"/>
          <w:szCs w:val="24"/>
          <w:lang w:eastAsia="zh-CN"/>
        </w:rPr>
        <w:t>92</w:t>
      </w:r>
      <w:r>
        <w:rPr>
          <w:rFonts w:ascii="Arial" w:hAnsi="Arial" w:cs="Arial"/>
          <w:b/>
          <w:sz w:val="24"/>
          <w:szCs w:val="24"/>
        </w:rPr>
        <w:tab/>
      </w:r>
      <w:r>
        <w:rPr>
          <w:rFonts w:ascii="Arial" w:hAnsi="Arial" w:cs="Arial"/>
          <w:b/>
          <w:sz w:val="24"/>
          <w:szCs w:val="24"/>
        </w:rPr>
        <w:t>R4-190</w:t>
      </w:r>
      <w:r>
        <w:rPr>
          <w:rFonts w:hint="eastAsia" w:cs="Arial"/>
          <w:b/>
          <w:sz w:val="24"/>
          <w:szCs w:val="24"/>
          <w:lang w:val="en-US" w:eastAsia="zh-CN"/>
        </w:rPr>
        <w:t>8350</w:t>
      </w:r>
      <w:bookmarkStart w:id="11" w:name="_GoBack"/>
      <w:bookmarkEnd w:id="11"/>
    </w:p>
    <w:p>
      <w:pPr>
        <w:pStyle w:val="37"/>
        <w:tabs>
          <w:tab w:val="right" w:pos="9781"/>
          <w:tab w:val="right" w:pos="13323"/>
        </w:tabs>
        <w:outlineLvl w:val="0"/>
        <w:rPr>
          <w:rFonts w:hint="eastAsia" w:ascii="Arial" w:hAnsi="Arial" w:eastAsia="宋体"/>
          <w:b/>
          <w:sz w:val="24"/>
          <w:szCs w:val="24"/>
          <w:lang w:eastAsia="zh-CN"/>
        </w:rPr>
      </w:pPr>
      <w:r>
        <w:rPr>
          <w:rFonts w:ascii="Arial" w:hAnsi="Arial" w:eastAsia="宋体"/>
          <w:b/>
          <w:sz w:val="24"/>
          <w:szCs w:val="24"/>
          <w:lang w:eastAsia="zh-CN"/>
        </w:rPr>
        <w:t>Ljubljana</w:t>
      </w:r>
      <w:r>
        <w:rPr>
          <w:rFonts w:hint="eastAsia" w:ascii="Arial" w:hAnsi="Arial" w:eastAsia="宋体"/>
          <w:b/>
          <w:sz w:val="24"/>
          <w:szCs w:val="24"/>
          <w:lang w:eastAsia="zh-CN"/>
        </w:rPr>
        <w:t xml:space="preserve">, </w:t>
      </w:r>
      <w:r>
        <w:rPr>
          <w:rFonts w:ascii="Arial" w:hAnsi="Arial" w:eastAsia="宋体"/>
          <w:b/>
          <w:sz w:val="24"/>
          <w:szCs w:val="24"/>
          <w:lang w:eastAsia="zh-CN"/>
        </w:rPr>
        <w:t>SI, 26</w:t>
      </w:r>
      <w:r>
        <w:rPr>
          <w:rFonts w:ascii="Arial" w:hAnsi="Arial" w:eastAsia="宋体"/>
          <w:b/>
          <w:sz w:val="24"/>
          <w:szCs w:val="24"/>
          <w:vertAlign w:val="superscript"/>
          <w:lang w:eastAsia="zh-CN"/>
        </w:rPr>
        <w:t>th</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30</w:t>
      </w:r>
      <w:r>
        <w:rPr>
          <w:rFonts w:ascii="Arial" w:hAnsi="Arial" w:eastAsia="宋体"/>
          <w:b/>
          <w:sz w:val="24"/>
          <w:szCs w:val="24"/>
          <w:vertAlign w:val="superscript"/>
          <w:lang w:eastAsia="zh-CN"/>
        </w:rPr>
        <w:t>th</w:t>
      </w:r>
      <w:r>
        <w:rPr>
          <w:rFonts w:ascii="Arial" w:hAnsi="Arial" w:eastAsia="宋体"/>
          <w:b/>
          <w:sz w:val="24"/>
          <w:szCs w:val="24"/>
          <w:lang w:eastAsia="zh-CN"/>
        </w:rPr>
        <w:t xml:space="preserve"> Aug, 2019</w:t>
      </w:r>
    </w:p>
    <w:p>
      <w:pPr>
        <w:tabs>
          <w:tab w:val="left" w:pos="1985"/>
        </w:tabs>
        <w:jc w:val="both"/>
        <w:rPr>
          <w:rFonts w:ascii="Arial" w:hAnsi="Arial" w:cs="Arial"/>
          <w:b/>
          <w:sz w:val="10"/>
          <w:szCs w:val="10"/>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TP to TR 38.320: Addition of OOB blocking requirement</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11.4.7</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default"/>
          <w:i w:val="0"/>
          <w:iCs w:val="0"/>
          <w:lang w:val="en-US" w:eastAsia="zh-CN"/>
        </w:rPr>
      </w:pPr>
      <w:r>
        <w:rPr>
          <w:rFonts w:hint="eastAsia"/>
          <w:lang w:val="en-US" w:eastAsia="zh-CN"/>
        </w:rPr>
        <w:t>The OOB blocking requirement has been discussed in [1] and [2] in the last meeting</w:t>
      </w:r>
      <w:r>
        <w:rPr>
          <w:rFonts w:hint="eastAsia"/>
          <w:i w:val="0"/>
          <w:iCs w:val="0"/>
          <w:lang w:val="en-US" w:eastAsia="zh-CN"/>
        </w:rPr>
        <w:t>. As it is premature to have some firm conclusion of the requirement in study item phase, some common agreement and basic analysis such as the discontinuity of OOB blocking requirement and its future impact needs to be captured in the TR 38.820. With that, analysis of the requirement for 7-24GHz and potential influence of NR FR1/FR2 requirement can be carried out in the following work item phase.</w:t>
      </w:r>
    </w:p>
    <w:p>
      <w:pPr>
        <w:pStyle w:val="2"/>
        <w:rPr>
          <w:rFonts w:hint="default"/>
          <w:lang w:val="en-US" w:eastAsia="zh-CN"/>
        </w:rPr>
      </w:pPr>
      <w:r>
        <w:rPr>
          <w:lang w:eastAsia="zh-CN"/>
        </w:rPr>
        <w:t>Discussion</w:t>
      </w:r>
    </w:p>
    <w:p>
      <w:pPr>
        <w:rPr>
          <w:rFonts w:hint="eastAsia"/>
          <w:lang w:val="en-US" w:eastAsia="zh-CN"/>
        </w:rPr>
      </w:pPr>
      <w:r>
        <w:rPr>
          <w:rFonts w:hint="eastAsia"/>
          <w:lang w:val="en-US" w:eastAsia="zh-CN"/>
        </w:rPr>
        <w:t>For the study item phase, it is agreed that there is discontinuity of OOB blocking requirement. There is ongoing discussion on how to handle it, however, it might be too early to draw conclusion without specific frequency range division which needs a lot more study. So we propose two parts to be captured in the TR:</w:t>
      </w:r>
    </w:p>
    <w:p>
      <w:pPr>
        <w:ind w:firstLine="280" w:firstLineChars="0"/>
        <w:rPr>
          <w:rFonts w:hint="eastAsia"/>
          <w:lang w:val="en-US" w:eastAsia="zh-CN"/>
        </w:rPr>
      </w:pPr>
      <w:r>
        <w:rPr>
          <w:rFonts w:hint="eastAsia"/>
          <w:lang w:val="en-US" w:eastAsia="zh-CN"/>
        </w:rPr>
        <w:t>1, Current requirement statement, especially the discontinuity of the requirement.</w:t>
      </w:r>
    </w:p>
    <w:p>
      <w:pPr>
        <w:ind w:firstLine="280" w:firstLineChars="0"/>
        <w:rPr>
          <w:rFonts w:hint="default"/>
          <w:lang w:val="en-US" w:eastAsia="zh-CN"/>
        </w:rPr>
      </w:pPr>
      <w:r>
        <w:rPr>
          <w:rFonts w:hint="eastAsia"/>
          <w:lang w:val="en-US" w:eastAsia="zh-CN"/>
        </w:rPr>
        <w:t>2, Some predictable  impact and alternative ways to handle it</w:t>
      </w:r>
    </w:p>
    <w:p>
      <w:pPr>
        <w:pStyle w:val="2"/>
        <w:rPr>
          <w:rFonts w:cs="Arial"/>
          <w:lang w:eastAsia="zh-CN"/>
        </w:rPr>
      </w:pPr>
      <w:r>
        <w:rPr>
          <w:rFonts w:cs="Arial"/>
          <w:lang w:eastAsia="zh-CN"/>
        </w:rPr>
        <w:t>Conclusion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lang w:val="en-US" w:eastAsia="zh-CN"/>
        </w:rPr>
      </w:pPr>
      <w:r>
        <w:rPr>
          <w:rFonts w:hint="eastAsia"/>
          <w:color w:val="000000"/>
          <w:lang w:val="en-US" w:eastAsia="zh-CN"/>
        </w:rPr>
        <w:t>It is proposed the following text proposals to be captured in the TR 38.820</w:t>
      </w:r>
      <w:r>
        <w:rPr>
          <w:rFonts w:hint="eastAsia"/>
          <w:b/>
          <w:bCs/>
          <w:lang w:val="en-US" w:eastAsia="zh-CN"/>
        </w:rPr>
        <w:t>.</w:t>
      </w:r>
    </w:p>
    <w:p>
      <w:pPr>
        <w:pStyle w:val="2"/>
        <w:rPr>
          <w:rFonts w:cs="Arial"/>
          <w:lang w:eastAsia="zh-CN"/>
        </w:rPr>
      </w:pPr>
      <w:r>
        <w:rPr>
          <w:rFonts w:cs="Arial"/>
          <w:lang w:eastAsia="zh-CN"/>
        </w:rPr>
        <w:t>References</w:t>
      </w:r>
    </w:p>
    <w:p>
      <w:pPr>
        <w:pStyle w:val="93"/>
        <w:rPr>
          <w:rFonts w:hint="eastAsia"/>
          <w:lang w:val="en-US" w:eastAsia="zh-CN"/>
        </w:rPr>
      </w:pPr>
      <w:r>
        <w:rPr>
          <w:rFonts w:hint="eastAsia"/>
          <w:lang w:val="en-US" w:eastAsia="zh-CN"/>
        </w:rPr>
        <w:t>R4-1905538 on 7-24GHz OOB requirement, ZTE</w:t>
      </w:r>
    </w:p>
    <w:p>
      <w:pPr>
        <w:pStyle w:val="93"/>
        <w:rPr>
          <w:rFonts w:hint="default"/>
          <w:lang w:val="en-US" w:eastAsia="zh-CN"/>
        </w:rPr>
      </w:pPr>
      <w:r>
        <w:rPr>
          <w:rFonts w:hint="eastAsia"/>
          <w:lang w:val="en-US" w:eastAsia="zh-CN"/>
        </w:rPr>
        <w:t>R4-1906187 On OTA out-of-band blocking requirement for the frequency region 7 to 24 GHz, Ericsson</w:t>
      </w:r>
    </w:p>
    <w:p>
      <w:pPr>
        <w:rPr>
          <w:rFonts w:hint="eastAsia"/>
          <w:lang w:val="en-US" w:eastAsia="zh-CN"/>
        </w:rPr>
        <w:sectPr>
          <w:footnotePr>
            <w:numRestart w:val="eachSect"/>
          </w:footnotePr>
          <w:pgSz w:w="11907" w:h="16840"/>
          <w:pgMar w:top="794" w:right="794" w:bottom="993" w:left="794" w:header="680" w:footer="567" w:gutter="0"/>
          <w:lnNumType w:countBy="0" w:distance="576"/>
          <w:cols w:space="720" w:num="1"/>
          <w:docGrid w:linePitch="272" w:charSpace="0"/>
        </w:sectPr>
      </w:pPr>
    </w:p>
    <w:p>
      <w:pPr>
        <w:rPr>
          <w:b/>
          <w:color w:val="FF0000"/>
          <w:sz w:val="28"/>
          <w:szCs w:val="28"/>
        </w:rPr>
      </w:pPr>
      <w:r>
        <w:rPr>
          <w:b/>
          <w:color w:val="FF0000"/>
          <w:sz w:val="28"/>
          <w:szCs w:val="28"/>
        </w:rPr>
        <w:t>--------------Start of text proposal-------------</w:t>
      </w:r>
    </w:p>
    <w:p>
      <w:pPr>
        <w:pStyle w:val="4"/>
        <w:numPr>
          <w:ilvl w:val="2"/>
          <w:numId w:val="0"/>
        </w:numPr>
        <w:tabs>
          <w:tab w:val="clear" w:pos="862"/>
        </w:tabs>
        <w:rPr>
          <w:rFonts w:eastAsiaTheme="minorEastAsia"/>
        </w:rPr>
      </w:pPr>
      <w:bookmarkStart w:id="7" w:name="_Toc9865821"/>
      <w:bookmarkStart w:id="8" w:name="_Toc5938269"/>
      <w:r>
        <w:rPr>
          <w:rFonts w:hint="eastAsia" w:eastAsiaTheme="minorEastAsia"/>
          <w:lang w:val="en-US" w:eastAsia="zh-CN"/>
        </w:rPr>
        <w:t>7</w:t>
      </w:r>
      <w:r>
        <w:rPr>
          <w:rFonts w:eastAsiaTheme="minorEastAsia"/>
        </w:rPr>
        <w:t>.4.2</w:t>
      </w:r>
      <w:r>
        <w:rPr>
          <w:rFonts w:eastAsiaTheme="minorEastAsia"/>
        </w:rPr>
        <w:tab/>
      </w:r>
      <w:r>
        <w:rPr>
          <w:rFonts w:eastAsiaTheme="minorEastAsia"/>
        </w:rPr>
        <w:t>Receiver requirements</w:t>
      </w:r>
      <w:bookmarkEnd w:id="7"/>
      <w:bookmarkEnd w:id="8"/>
    </w:p>
    <w:p>
      <w:pPr>
        <w:pStyle w:val="5"/>
        <w:numPr>
          <w:ilvl w:val="3"/>
          <w:numId w:val="0"/>
        </w:numPr>
        <w:tabs>
          <w:tab w:val="clear" w:pos="864"/>
        </w:tabs>
        <w:ind w:leftChars="0"/>
        <w:rPr>
          <w:rFonts w:eastAsia="宋体"/>
          <w:lang w:val="en-US"/>
        </w:rPr>
      </w:pPr>
      <w:bookmarkStart w:id="9" w:name="_Toc9865822"/>
      <w:bookmarkStart w:id="10" w:name="_Toc5938270"/>
      <w:r>
        <w:rPr>
          <w:rFonts w:eastAsia="宋体"/>
          <w:lang w:val="en-US"/>
        </w:rPr>
        <w:t>7</w:t>
      </w:r>
      <w:r>
        <w:rPr>
          <w:rFonts w:eastAsia="宋体"/>
          <w:lang w:val="zh-CN"/>
        </w:rPr>
        <w:t>.</w:t>
      </w:r>
      <w:r>
        <w:rPr>
          <w:rFonts w:eastAsia="宋体"/>
          <w:lang w:val="en-US"/>
        </w:rPr>
        <w:t>4</w:t>
      </w:r>
      <w:r>
        <w:rPr>
          <w:rFonts w:eastAsia="宋体"/>
          <w:lang w:val="zh-CN"/>
        </w:rPr>
        <w:t>.2.1</w:t>
      </w:r>
      <w:r>
        <w:rPr>
          <w:rFonts w:eastAsia="宋体"/>
          <w:lang w:val="zh-CN"/>
        </w:rPr>
        <w:tab/>
      </w:r>
      <w:r>
        <w:rPr>
          <w:rFonts w:eastAsia="宋体"/>
          <w:lang w:val="en-US"/>
        </w:rPr>
        <w:t>Rx requirements overview</w:t>
      </w:r>
      <w:bookmarkEnd w:id="9"/>
      <w:bookmarkEnd w:id="10"/>
    </w:p>
    <w:p>
      <w:pPr>
        <w:pStyle w:val="5"/>
        <w:numPr>
          <w:ilvl w:val="3"/>
          <w:numId w:val="0"/>
        </w:numPr>
        <w:tabs>
          <w:tab w:val="clear" w:pos="864"/>
        </w:tabs>
        <w:ind w:leftChars="0"/>
        <w:rPr>
          <w:ins w:id="0" w:author="Rui Zhou ZTE" w:date="2019-08-02T11:05:02Z"/>
          <w:rFonts w:hint="eastAsia"/>
          <w:lang w:val="en-US" w:eastAsia="zh-CN"/>
        </w:rPr>
      </w:pPr>
      <w:ins w:id="1" w:author="Rui Zhou ZTE" w:date="2019-08-02T11:04:47Z">
        <w:r>
          <w:rPr>
            <w:rFonts w:eastAsia="宋体"/>
            <w:lang w:val="en-US"/>
          </w:rPr>
          <w:t>7</w:t>
        </w:r>
      </w:ins>
      <w:ins w:id="2" w:author="Rui Zhou ZTE" w:date="2019-08-02T11:04:47Z">
        <w:r>
          <w:rPr>
            <w:rFonts w:eastAsia="宋体"/>
            <w:lang w:val="zh-CN"/>
          </w:rPr>
          <w:t>.</w:t>
        </w:r>
      </w:ins>
      <w:ins w:id="3" w:author="Rui Zhou ZTE" w:date="2019-08-02T11:04:47Z">
        <w:r>
          <w:rPr>
            <w:rFonts w:eastAsia="宋体"/>
            <w:lang w:val="en-US"/>
          </w:rPr>
          <w:t>4</w:t>
        </w:r>
      </w:ins>
      <w:ins w:id="4" w:author="Rui Zhou ZTE" w:date="2019-08-02T11:04:47Z">
        <w:r>
          <w:rPr>
            <w:rFonts w:eastAsia="宋体"/>
            <w:lang w:val="zh-CN"/>
          </w:rPr>
          <w:t>.2.</w:t>
        </w:r>
      </w:ins>
      <w:ins w:id="5" w:author="Rui Zhou ZTE" w:date="2019-08-02T11:04:50Z">
        <w:r>
          <w:rPr>
            <w:rFonts w:hint="eastAsia"/>
            <w:lang w:val="en-US" w:eastAsia="zh-CN"/>
          </w:rPr>
          <w:t>X</w:t>
        </w:r>
      </w:ins>
      <w:ins w:id="6" w:author="Rui Zhou ZTE" w:date="2019-08-02T11:04:47Z">
        <w:r>
          <w:rPr>
            <w:rFonts w:eastAsia="宋体"/>
            <w:lang w:val="zh-CN"/>
          </w:rPr>
          <w:tab/>
        </w:r>
      </w:ins>
      <w:ins w:id="7" w:author="Rui Zhou ZTE" w:date="2019-08-02T11:04:54Z">
        <w:r>
          <w:rPr>
            <w:rFonts w:hint="eastAsia"/>
            <w:lang w:val="en-US" w:eastAsia="zh-CN"/>
          </w:rPr>
          <w:t>O</w:t>
        </w:r>
      </w:ins>
      <w:ins w:id="8" w:author="Rui Zhou ZTE" w:date="2019-08-02T11:04:55Z">
        <w:r>
          <w:rPr>
            <w:rFonts w:hint="eastAsia"/>
            <w:lang w:val="en-US" w:eastAsia="zh-CN"/>
          </w:rPr>
          <w:t>ut-o</w:t>
        </w:r>
      </w:ins>
      <w:ins w:id="9" w:author="Rui Zhou ZTE" w:date="2019-08-02T11:04:56Z">
        <w:r>
          <w:rPr>
            <w:rFonts w:hint="eastAsia"/>
            <w:lang w:val="en-US" w:eastAsia="zh-CN"/>
          </w:rPr>
          <w:t>f-band</w:t>
        </w:r>
      </w:ins>
      <w:ins w:id="10" w:author="Rui Zhou ZTE" w:date="2019-08-02T11:04:57Z">
        <w:r>
          <w:rPr>
            <w:rFonts w:hint="eastAsia"/>
            <w:lang w:val="en-US" w:eastAsia="zh-CN"/>
          </w:rPr>
          <w:t xml:space="preserve"> bl</w:t>
        </w:r>
      </w:ins>
      <w:ins w:id="11" w:author="Rui Zhou ZTE" w:date="2019-08-02T11:04:59Z">
        <w:r>
          <w:rPr>
            <w:rFonts w:hint="eastAsia"/>
            <w:lang w:val="en-US" w:eastAsia="zh-CN"/>
          </w:rPr>
          <w:t>ock</w:t>
        </w:r>
      </w:ins>
      <w:ins w:id="12" w:author="Rui Zhou ZTE" w:date="2019-08-02T11:05:00Z">
        <w:r>
          <w:rPr>
            <w:rFonts w:hint="eastAsia"/>
            <w:lang w:val="en-US" w:eastAsia="zh-CN"/>
          </w:rPr>
          <w:t>ing req</w:t>
        </w:r>
      </w:ins>
      <w:ins w:id="13" w:author="Rui Zhou ZTE" w:date="2019-08-02T11:05:01Z">
        <w:r>
          <w:rPr>
            <w:rFonts w:hint="eastAsia"/>
            <w:lang w:val="en-US" w:eastAsia="zh-CN"/>
          </w:rPr>
          <w:t>uirem</w:t>
        </w:r>
      </w:ins>
      <w:ins w:id="14" w:author="Rui Zhou ZTE" w:date="2019-08-02T11:05:02Z">
        <w:r>
          <w:rPr>
            <w:rFonts w:hint="eastAsia"/>
            <w:lang w:val="en-US" w:eastAsia="zh-CN"/>
          </w:rPr>
          <w:t>ent</w:t>
        </w:r>
      </w:ins>
    </w:p>
    <w:p>
      <w:pPr>
        <w:bidi w:val="0"/>
        <w:rPr>
          <w:ins w:id="15" w:author="Rui Zhou ZTE" w:date="2019-08-02T11:24:58Z"/>
          <w:rFonts w:hint="eastAsia"/>
          <w:lang w:val="en-US" w:eastAsia="zh-CN"/>
        </w:rPr>
      </w:pPr>
      <w:ins w:id="16" w:author="Rui Zhou ZTE" w:date="2019-08-02T11:23:37Z">
        <w:r>
          <w:rPr>
            <w:rFonts w:hint="eastAsia"/>
            <w:lang w:val="en-US" w:eastAsia="zh-CN"/>
          </w:rPr>
          <w:t>T</w:t>
        </w:r>
      </w:ins>
      <w:ins w:id="17" w:author="Rui Zhou ZTE" w:date="2019-08-02T11:23:38Z">
        <w:r>
          <w:rPr>
            <w:rFonts w:hint="eastAsia"/>
            <w:lang w:val="en-US" w:eastAsia="zh-CN"/>
          </w:rPr>
          <w:t xml:space="preserve">he </w:t>
        </w:r>
      </w:ins>
      <w:ins w:id="18" w:author="Rui Zhou ZTE" w:date="2019-08-02T11:19:56Z">
        <w:r>
          <w:rPr>
            <w:rFonts w:hint="eastAsia"/>
            <w:lang w:val="en-US" w:eastAsia="zh-CN"/>
          </w:rPr>
          <w:t>Re</w:t>
        </w:r>
      </w:ins>
      <w:ins w:id="19" w:author="Rui Zhou ZTE" w:date="2019-08-02T11:19:57Z">
        <w:r>
          <w:rPr>
            <w:rFonts w:hint="eastAsia"/>
            <w:lang w:val="en-US" w:eastAsia="zh-CN"/>
          </w:rPr>
          <w:t>l-</w:t>
        </w:r>
      </w:ins>
      <w:ins w:id="20" w:author="Rui Zhou ZTE" w:date="2019-08-02T11:19:58Z">
        <w:r>
          <w:rPr>
            <w:rFonts w:hint="eastAsia"/>
            <w:lang w:val="en-US" w:eastAsia="zh-CN"/>
          </w:rPr>
          <w:t>15</w:t>
        </w:r>
      </w:ins>
      <w:ins w:id="21" w:author="Rui Zhou ZTE" w:date="2019-08-02T11:19:59Z">
        <w:r>
          <w:rPr>
            <w:rFonts w:hint="eastAsia"/>
            <w:lang w:val="en-US" w:eastAsia="zh-CN"/>
          </w:rPr>
          <w:t xml:space="preserve"> NR</w:t>
        </w:r>
      </w:ins>
      <w:ins w:id="22" w:author="Rui Zhou ZTE" w:date="2019-08-02T11:20:04Z">
        <w:r>
          <w:rPr>
            <w:rFonts w:hint="eastAsia"/>
            <w:lang w:val="en-US" w:eastAsia="zh-CN"/>
          </w:rPr>
          <w:t xml:space="preserve"> </w:t>
        </w:r>
      </w:ins>
      <w:ins w:id="23" w:author="Rui Zhou ZTE" w:date="2019-08-02T11:19:12Z">
        <w:r>
          <w:rPr>
            <w:rFonts w:hint="eastAsia"/>
            <w:lang w:val="en-US" w:eastAsia="zh-CN"/>
          </w:rPr>
          <w:t>OTA</w:t>
        </w:r>
      </w:ins>
      <w:ins w:id="24" w:author="Rui Zhou ZTE" w:date="2019-08-02T11:19:13Z">
        <w:r>
          <w:rPr>
            <w:rFonts w:hint="eastAsia"/>
            <w:lang w:val="en-US" w:eastAsia="zh-CN"/>
          </w:rPr>
          <w:t xml:space="preserve"> out</w:t>
        </w:r>
      </w:ins>
      <w:ins w:id="25" w:author="Rui Zhou ZTE" w:date="2019-08-02T11:19:14Z">
        <w:r>
          <w:rPr>
            <w:rFonts w:hint="eastAsia"/>
            <w:lang w:val="en-US" w:eastAsia="zh-CN"/>
          </w:rPr>
          <w:t>-of</w:t>
        </w:r>
      </w:ins>
      <w:ins w:id="26" w:author="Rui Zhou ZTE" w:date="2019-08-02T11:19:15Z">
        <w:r>
          <w:rPr>
            <w:rFonts w:hint="eastAsia"/>
            <w:lang w:val="en-US" w:eastAsia="zh-CN"/>
          </w:rPr>
          <w:t>-band bl</w:t>
        </w:r>
      </w:ins>
      <w:ins w:id="27" w:author="Rui Zhou ZTE" w:date="2019-08-02T11:19:16Z">
        <w:r>
          <w:rPr>
            <w:rFonts w:hint="eastAsia"/>
            <w:lang w:val="en-US" w:eastAsia="zh-CN"/>
          </w:rPr>
          <w:t>ockin</w:t>
        </w:r>
      </w:ins>
      <w:ins w:id="28" w:author="Rui Zhou ZTE" w:date="2019-08-02T11:19:17Z">
        <w:r>
          <w:rPr>
            <w:rFonts w:hint="eastAsia"/>
            <w:lang w:val="en-US" w:eastAsia="zh-CN"/>
          </w:rPr>
          <w:t>g requ</w:t>
        </w:r>
      </w:ins>
      <w:ins w:id="29" w:author="Rui Zhou ZTE" w:date="2019-08-02T11:19:18Z">
        <w:r>
          <w:rPr>
            <w:rFonts w:hint="eastAsia"/>
            <w:lang w:val="en-US" w:eastAsia="zh-CN"/>
          </w:rPr>
          <w:t>irement</w:t>
        </w:r>
      </w:ins>
      <w:ins w:id="30" w:author="Rui Zhou ZTE" w:date="2019-08-02T11:20:11Z">
        <w:r>
          <w:rPr>
            <w:rFonts w:hint="eastAsia"/>
            <w:lang w:val="en-US" w:eastAsia="zh-CN"/>
          </w:rPr>
          <w:t xml:space="preserve"> fo</w:t>
        </w:r>
      </w:ins>
      <w:ins w:id="31" w:author="Rui Zhou ZTE" w:date="2019-08-02T11:20:12Z">
        <w:r>
          <w:rPr>
            <w:rFonts w:hint="eastAsia"/>
            <w:lang w:val="en-US" w:eastAsia="zh-CN"/>
          </w:rPr>
          <w:t xml:space="preserve">r </w:t>
        </w:r>
      </w:ins>
      <w:ins w:id="32" w:author="Rui Zhou ZTE" w:date="2019-08-02T11:20:18Z">
        <w:r>
          <w:rPr>
            <w:rFonts w:hint="eastAsia"/>
            <w:lang w:val="en-US" w:eastAsia="zh-CN"/>
          </w:rPr>
          <w:t>FR</w:t>
        </w:r>
      </w:ins>
      <w:ins w:id="33" w:author="Rui Zhou ZTE" w:date="2019-08-02T11:20:19Z">
        <w:r>
          <w:rPr>
            <w:rFonts w:hint="eastAsia"/>
            <w:lang w:val="en-US" w:eastAsia="zh-CN"/>
          </w:rPr>
          <w:t>2</w:t>
        </w:r>
      </w:ins>
      <w:ins w:id="34" w:author="Rui Zhou ZTE" w:date="2019-08-02T11:23:53Z">
        <w:r>
          <w:rPr>
            <w:rFonts w:hint="eastAsia"/>
            <w:lang w:val="en-US" w:eastAsia="zh-CN"/>
          </w:rPr>
          <w:t xml:space="preserve"> is </w:t>
        </w:r>
      </w:ins>
      <w:ins w:id="35" w:author="Rui Zhou ZTE" w:date="2019-08-02T13:48:01Z">
        <w:r>
          <w:rPr>
            <w:rFonts w:hint="eastAsia"/>
            <w:lang w:val="en-US" w:eastAsia="zh-CN"/>
          </w:rPr>
          <w:t>c</w:t>
        </w:r>
      </w:ins>
      <w:ins w:id="36" w:author="Rui Zhou ZTE" w:date="2019-08-02T13:48:02Z">
        <w:r>
          <w:rPr>
            <w:rFonts w:hint="eastAsia"/>
            <w:lang w:val="en-US" w:eastAsia="zh-CN"/>
          </w:rPr>
          <w:t>onclud</w:t>
        </w:r>
      </w:ins>
      <w:ins w:id="37" w:author="Rui Zhou ZTE" w:date="2019-08-02T13:48:03Z">
        <w:r>
          <w:rPr>
            <w:rFonts w:hint="eastAsia"/>
            <w:lang w:val="en-US" w:eastAsia="zh-CN"/>
          </w:rPr>
          <w:t>ed</w:t>
        </w:r>
      </w:ins>
      <w:ins w:id="38" w:author="Rui Zhou ZTE" w:date="2019-08-02T11:23:54Z">
        <w:r>
          <w:rPr>
            <w:rFonts w:hint="eastAsia"/>
            <w:lang w:val="en-US" w:eastAsia="zh-CN"/>
          </w:rPr>
          <w:t xml:space="preserve"> b</w:t>
        </w:r>
      </w:ins>
      <w:ins w:id="39" w:author="Rui Zhou ZTE" w:date="2019-08-02T11:23:55Z">
        <w:r>
          <w:rPr>
            <w:rFonts w:hint="eastAsia"/>
            <w:lang w:val="en-US" w:eastAsia="zh-CN"/>
          </w:rPr>
          <w:t>elow</w:t>
        </w:r>
      </w:ins>
      <w:ins w:id="40" w:author="Rui Zhou ZTE" w:date="2019-08-02T11:23:56Z">
        <w:r>
          <w:rPr>
            <w:rFonts w:hint="eastAsia"/>
            <w:lang w:val="en-US" w:eastAsia="zh-CN"/>
          </w:rPr>
          <w:t xml:space="preserve"> in t</w:t>
        </w:r>
      </w:ins>
      <w:ins w:id="41" w:author="Rui Zhou ZTE" w:date="2019-08-02T11:23:57Z">
        <w:r>
          <w:rPr>
            <w:rFonts w:hint="eastAsia"/>
            <w:lang w:val="en-US" w:eastAsia="zh-CN"/>
          </w:rPr>
          <w:t xml:space="preserve">able </w:t>
        </w:r>
      </w:ins>
      <w:ins w:id="42" w:author="Rui Zhou ZTE" w:date="2019-08-02T11:23:58Z">
        <w:r>
          <w:rPr>
            <w:rFonts w:hint="eastAsia"/>
            <w:lang w:val="en-US" w:eastAsia="zh-CN"/>
          </w:rPr>
          <w:t>7</w:t>
        </w:r>
      </w:ins>
      <w:ins w:id="43" w:author="Rui Zhou ZTE" w:date="2019-08-02T11:24:00Z">
        <w:r>
          <w:rPr>
            <w:rFonts w:hint="eastAsia"/>
            <w:lang w:val="en-US" w:eastAsia="zh-CN"/>
          </w:rPr>
          <w:t>.4.2</w:t>
        </w:r>
      </w:ins>
      <w:ins w:id="44" w:author="Rui Zhou ZTE" w:date="2019-08-02T11:24:01Z">
        <w:r>
          <w:rPr>
            <w:rFonts w:hint="eastAsia"/>
            <w:lang w:val="en-US" w:eastAsia="zh-CN"/>
          </w:rPr>
          <w:t>.</w:t>
        </w:r>
      </w:ins>
      <w:ins w:id="45" w:author="Rui Zhou ZTE" w:date="2019-08-02T11:24:02Z">
        <w:r>
          <w:rPr>
            <w:rFonts w:hint="eastAsia"/>
            <w:lang w:val="en-US" w:eastAsia="zh-CN"/>
          </w:rPr>
          <w:t>X</w:t>
        </w:r>
      </w:ins>
      <w:ins w:id="46" w:author="Rui Zhou ZTE" w:date="2019-08-02T11:24:04Z">
        <w:r>
          <w:rPr>
            <w:rFonts w:hint="eastAsia"/>
            <w:lang w:val="en-US" w:eastAsia="zh-CN"/>
          </w:rPr>
          <w:t>-1</w:t>
        </w:r>
      </w:ins>
      <w:ins w:id="47" w:author="Rui Zhou ZTE" w:date="2019-08-02T11:24:05Z">
        <w:r>
          <w:rPr>
            <w:rFonts w:hint="eastAsia"/>
            <w:lang w:val="en-US" w:eastAsia="zh-CN"/>
          </w:rPr>
          <w:t xml:space="preserve"> </w:t>
        </w:r>
      </w:ins>
      <w:ins w:id="48" w:author="Rui Zhou ZTE" w:date="2019-08-02T11:24:07Z">
        <w:r>
          <w:rPr>
            <w:rFonts w:hint="eastAsia"/>
            <w:lang w:val="en-US" w:eastAsia="zh-CN"/>
          </w:rPr>
          <w:t xml:space="preserve">and </w:t>
        </w:r>
      </w:ins>
      <w:ins w:id="49" w:author="Rui Zhou ZTE" w:date="2019-08-02T11:24:13Z">
        <w:r>
          <w:rPr>
            <w:rFonts w:hint="eastAsia"/>
            <w:lang w:val="en-US" w:eastAsia="zh-CN"/>
          </w:rPr>
          <w:t xml:space="preserve">it </w:t>
        </w:r>
      </w:ins>
      <w:ins w:id="50" w:author="Rui Zhou ZTE" w:date="2019-08-02T11:24:14Z">
        <w:r>
          <w:rPr>
            <w:rFonts w:hint="eastAsia"/>
            <w:lang w:val="en-US" w:eastAsia="zh-CN"/>
          </w:rPr>
          <w:t>can be</w:t>
        </w:r>
      </w:ins>
      <w:ins w:id="51" w:author="Rui Zhou ZTE" w:date="2019-08-02T11:24:15Z">
        <w:r>
          <w:rPr>
            <w:rFonts w:hint="eastAsia"/>
            <w:lang w:val="en-US" w:eastAsia="zh-CN"/>
          </w:rPr>
          <w:t xml:space="preserve"> </w:t>
        </w:r>
      </w:ins>
      <w:ins w:id="52" w:author="Rui Zhou ZTE" w:date="2019-08-02T11:24:17Z">
        <w:r>
          <w:rPr>
            <w:rFonts w:hint="eastAsia"/>
            <w:lang w:val="en-US" w:eastAsia="zh-CN"/>
          </w:rPr>
          <w:t xml:space="preserve">found </w:t>
        </w:r>
      </w:ins>
      <w:ins w:id="53" w:author="Rui Zhou ZTE" w:date="2019-08-02T11:24:18Z">
        <w:r>
          <w:rPr>
            <w:rFonts w:hint="eastAsia"/>
            <w:lang w:val="en-US" w:eastAsia="zh-CN"/>
          </w:rPr>
          <w:t xml:space="preserve">that </w:t>
        </w:r>
      </w:ins>
      <w:ins w:id="54" w:author="Rui Zhou ZTE" w:date="2019-08-02T11:24:19Z">
        <w:r>
          <w:rPr>
            <w:rFonts w:hint="eastAsia"/>
            <w:lang w:val="en-US" w:eastAsia="zh-CN"/>
          </w:rPr>
          <w:t>a d</w:t>
        </w:r>
      </w:ins>
      <w:ins w:id="55" w:author="Rui Zhou ZTE" w:date="2019-08-02T11:24:20Z">
        <w:r>
          <w:rPr>
            <w:rFonts w:hint="eastAsia"/>
            <w:lang w:val="en-US" w:eastAsia="zh-CN"/>
          </w:rPr>
          <w:t>isco</w:t>
        </w:r>
      </w:ins>
      <w:ins w:id="56" w:author="Rui Zhou ZTE" w:date="2019-08-02T11:24:21Z">
        <w:r>
          <w:rPr>
            <w:rFonts w:hint="eastAsia"/>
            <w:lang w:val="en-US" w:eastAsia="zh-CN"/>
          </w:rPr>
          <w:t>n</w:t>
        </w:r>
      </w:ins>
      <w:ins w:id="57" w:author="Rui Zhou ZTE" w:date="2019-08-02T11:24:22Z">
        <w:r>
          <w:rPr>
            <w:rFonts w:hint="eastAsia"/>
            <w:lang w:val="en-US" w:eastAsia="zh-CN"/>
          </w:rPr>
          <w:t>tinui</w:t>
        </w:r>
      </w:ins>
      <w:ins w:id="58" w:author="Rui Zhou ZTE" w:date="2019-08-02T11:24:23Z">
        <w:r>
          <w:rPr>
            <w:rFonts w:hint="eastAsia"/>
            <w:lang w:val="en-US" w:eastAsia="zh-CN"/>
          </w:rPr>
          <w:t xml:space="preserve">ty </w:t>
        </w:r>
      </w:ins>
      <w:ins w:id="59" w:author="Rui Zhou ZTE" w:date="2019-08-02T11:24:24Z">
        <w:r>
          <w:rPr>
            <w:rFonts w:hint="eastAsia"/>
            <w:lang w:val="en-US" w:eastAsia="zh-CN"/>
          </w:rPr>
          <w:t xml:space="preserve">point </w:t>
        </w:r>
      </w:ins>
      <w:ins w:id="60" w:author="Rui Zhou ZTE" w:date="2019-08-02T11:24:26Z">
        <w:r>
          <w:rPr>
            <w:rFonts w:hint="eastAsia"/>
            <w:lang w:val="en-US" w:eastAsia="zh-CN"/>
          </w:rPr>
          <w:t>of th</w:t>
        </w:r>
      </w:ins>
      <w:ins w:id="61" w:author="Rui Zhou ZTE" w:date="2019-08-02T11:24:27Z">
        <w:r>
          <w:rPr>
            <w:rFonts w:hint="eastAsia"/>
            <w:lang w:val="en-US" w:eastAsia="zh-CN"/>
          </w:rPr>
          <w:t>e re</w:t>
        </w:r>
      </w:ins>
      <w:ins w:id="62" w:author="Rui Zhou ZTE" w:date="2019-08-02T11:24:28Z">
        <w:r>
          <w:rPr>
            <w:rFonts w:hint="eastAsia"/>
            <w:lang w:val="en-US" w:eastAsia="zh-CN"/>
          </w:rPr>
          <w:t>qu</w:t>
        </w:r>
      </w:ins>
      <w:ins w:id="63" w:author="Rui Zhou ZTE" w:date="2019-08-02T11:24:34Z">
        <w:r>
          <w:rPr>
            <w:rFonts w:hint="eastAsia"/>
            <w:lang w:val="en-US" w:eastAsia="zh-CN"/>
          </w:rPr>
          <w:t>i</w:t>
        </w:r>
      </w:ins>
      <w:ins w:id="64" w:author="Rui Zhou ZTE" w:date="2019-08-02T11:24:35Z">
        <w:r>
          <w:rPr>
            <w:rFonts w:hint="eastAsia"/>
            <w:lang w:val="en-US" w:eastAsia="zh-CN"/>
          </w:rPr>
          <w:t>rem</w:t>
        </w:r>
      </w:ins>
      <w:ins w:id="65" w:author="Rui Zhou ZTE" w:date="2019-08-02T11:24:47Z">
        <w:r>
          <w:rPr>
            <w:rFonts w:hint="eastAsia"/>
            <w:lang w:val="en-US" w:eastAsia="zh-CN"/>
          </w:rPr>
          <w:t>ent</w:t>
        </w:r>
      </w:ins>
      <w:ins w:id="66" w:author="Rui Zhou ZTE" w:date="2019-08-02T11:24:36Z">
        <w:r>
          <w:rPr>
            <w:rFonts w:hint="eastAsia"/>
            <w:lang w:val="en-US" w:eastAsia="zh-CN"/>
          </w:rPr>
          <w:t xml:space="preserve"> </w:t>
        </w:r>
      </w:ins>
      <w:ins w:id="67" w:author="Rui Zhou ZTE" w:date="2019-08-02T11:24:37Z">
        <w:r>
          <w:rPr>
            <w:rFonts w:hint="eastAsia"/>
            <w:lang w:val="en-US" w:eastAsia="zh-CN"/>
          </w:rPr>
          <w:t>occ</w:t>
        </w:r>
      </w:ins>
      <w:ins w:id="68" w:author="Rui Zhou ZTE" w:date="2019-08-02T11:24:38Z">
        <w:r>
          <w:rPr>
            <w:rFonts w:hint="eastAsia"/>
            <w:lang w:val="en-US" w:eastAsia="zh-CN"/>
          </w:rPr>
          <w:t>ur</w:t>
        </w:r>
      </w:ins>
      <w:ins w:id="69" w:author="Rui Zhou ZTE" w:date="2019-08-02T11:24:39Z">
        <w:r>
          <w:rPr>
            <w:rFonts w:hint="eastAsia"/>
            <w:lang w:val="en-US" w:eastAsia="zh-CN"/>
          </w:rPr>
          <w:t xml:space="preserve">s </w:t>
        </w:r>
      </w:ins>
      <w:ins w:id="70" w:author="Rui Zhou ZTE" w:date="2019-08-02T11:24:40Z">
        <w:r>
          <w:rPr>
            <w:rFonts w:hint="eastAsia"/>
            <w:lang w:val="en-US" w:eastAsia="zh-CN"/>
          </w:rPr>
          <w:t>at</w:t>
        </w:r>
      </w:ins>
      <w:ins w:id="71" w:author="Rui Zhou ZTE" w:date="2019-08-02T11:24:51Z">
        <w:r>
          <w:rPr>
            <w:rFonts w:hint="eastAsia"/>
            <w:lang w:val="en-US" w:eastAsia="zh-CN"/>
          </w:rPr>
          <w:t xml:space="preserve"> 1</w:t>
        </w:r>
      </w:ins>
      <w:ins w:id="72" w:author="Rui Zhou ZTE" w:date="2019-08-02T11:24:52Z">
        <w:r>
          <w:rPr>
            <w:rFonts w:hint="eastAsia"/>
            <w:lang w:val="en-US" w:eastAsia="zh-CN"/>
          </w:rPr>
          <w:t>2.75</w:t>
        </w:r>
      </w:ins>
      <w:ins w:id="73" w:author="Rui Zhou ZTE" w:date="2019-08-02T11:24:53Z">
        <w:r>
          <w:rPr>
            <w:rFonts w:hint="eastAsia"/>
            <w:lang w:val="en-US" w:eastAsia="zh-CN"/>
          </w:rPr>
          <w:t>GHz</w:t>
        </w:r>
      </w:ins>
      <w:ins w:id="74" w:author="Rui Zhou ZTE" w:date="2019-08-02T11:24:54Z">
        <w:r>
          <w:rPr>
            <w:rFonts w:hint="eastAsia"/>
            <w:lang w:val="en-US" w:eastAsia="zh-CN"/>
          </w:rPr>
          <w:t>.</w:t>
        </w:r>
      </w:ins>
      <w:ins w:id="75" w:author="Rui Zhou ZTE" w:date="2019-08-02T11:24:55Z">
        <w:r>
          <w:rPr>
            <w:rFonts w:hint="eastAsia"/>
            <w:lang w:val="en-US" w:eastAsia="zh-CN"/>
          </w:rPr>
          <w:t xml:space="preserve"> </w:t>
        </w:r>
      </w:ins>
    </w:p>
    <w:p>
      <w:pPr>
        <w:bidi w:val="0"/>
        <w:jc w:val="center"/>
        <w:rPr>
          <w:ins w:id="77" w:author="Rui Zhou ZTE" w:date="2019-08-02T11:25:10Z"/>
          <w:rFonts w:hint="default"/>
          <w:lang w:val="en-US" w:eastAsia="zh-CN"/>
        </w:rPr>
        <w:pPrChange w:id="76" w:author="Rui Zhou ZTE" w:date="2019-08-02T11:25:26Z">
          <w:pPr>
            <w:bidi w:val="0"/>
          </w:pPr>
        </w:pPrChange>
      </w:pPr>
      <w:ins w:id="78" w:author="Rui Zhou ZTE" w:date="2019-08-02T11:24:40Z">
        <w:r>
          <w:rPr>
            <w:rFonts w:hint="eastAsia"/>
            <w:lang w:val="en-US" w:eastAsia="zh-CN"/>
          </w:rPr>
          <w:t xml:space="preserve"> </w:t>
        </w:r>
      </w:ins>
      <w:ins w:id="79" w:author="Rui Zhou ZTE" w:date="2019-08-02T11:25:25Z">
        <w:r>
          <w:rPr>
            <w:rFonts w:hint="eastAsia"/>
            <w:lang w:val="en-US" w:eastAsia="zh-CN"/>
          </w:rPr>
          <w:t xml:space="preserve">Table </w:t>
        </w:r>
      </w:ins>
      <w:ins w:id="80" w:author="Rui Zhou ZTE" w:date="2019-08-02T11:25:29Z">
        <w:r>
          <w:rPr>
            <w:rFonts w:hint="eastAsia"/>
            <w:lang w:val="en-US" w:eastAsia="zh-CN"/>
          </w:rPr>
          <w:t>7.4</w:t>
        </w:r>
      </w:ins>
      <w:ins w:id="81" w:author="Rui Zhou ZTE" w:date="2019-08-02T11:25:30Z">
        <w:r>
          <w:rPr>
            <w:rFonts w:hint="eastAsia"/>
            <w:lang w:val="en-US" w:eastAsia="zh-CN"/>
          </w:rPr>
          <w:t>.2.</w:t>
        </w:r>
      </w:ins>
      <w:ins w:id="82" w:author="Rui Zhou ZTE" w:date="2019-08-02T11:25:32Z">
        <w:r>
          <w:rPr>
            <w:rFonts w:hint="eastAsia"/>
            <w:lang w:val="en-US" w:eastAsia="zh-CN"/>
          </w:rPr>
          <w:t>X-</w:t>
        </w:r>
      </w:ins>
      <w:ins w:id="83" w:author="Rui Zhou ZTE" w:date="2019-08-02T11:25:25Z">
        <w:r>
          <w:rPr>
            <w:rFonts w:hint="eastAsia"/>
            <w:lang w:val="en-US" w:eastAsia="zh-CN"/>
          </w:rPr>
          <w:t xml:space="preserve">1 OTA OOB </w:t>
        </w:r>
      </w:ins>
      <w:ins w:id="84" w:author="Rui Zhou ZTE" w:date="2019-08-02T11:25:36Z">
        <w:r>
          <w:rPr>
            <w:rFonts w:hint="eastAsia"/>
            <w:lang w:val="en-US" w:eastAsia="zh-CN"/>
          </w:rPr>
          <w:t>blo</w:t>
        </w:r>
      </w:ins>
      <w:ins w:id="85" w:author="Rui Zhou ZTE" w:date="2019-08-02T11:25:37Z">
        <w:r>
          <w:rPr>
            <w:rFonts w:hint="eastAsia"/>
            <w:lang w:val="en-US" w:eastAsia="zh-CN"/>
          </w:rPr>
          <w:t>cking</w:t>
        </w:r>
      </w:ins>
      <w:ins w:id="86" w:author="Rui Zhou ZTE" w:date="2019-08-02T11:25:38Z">
        <w:r>
          <w:rPr>
            <w:rFonts w:hint="eastAsia"/>
            <w:lang w:val="en-US" w:eastAsia="zh-CN"/>
          </w:rPr>
          <w:t xml:space="preserve"> </w:t>
        </w:r>
      </w:ins>
      <w:ins w:id="87" w:author="Rui Zhou ZTE" w:date="2019-08-02T11:25:25Z">
        <w:r>
          <w:rPr>
            <w:rFonts w:hint="eastAsia"/>
            <w:lang w:val="en-US" w:eastAsia="zh-CN"/>
          </w:rPr>
          <w:t>requirement</w:t>
        </w:r>
      </w:ins>
    </w:p>
    <w:tbl>
      <w:tblPr>
        <w:tblStyle w:val="52"/>
        <w:tblW w:w="8958" w:type="dxa"/>
        <w:jc w:val="center"/>
        <w:tblInd w:w="14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Change w:id="88" w:author="Rui Zhou ZTE" w:date="2019-08-02T13:47:28Z">
          <w:tblPr>
            <w:tblStyle w:val="52"/>
            <w:tblW w:w="104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PrChange>
      </w:tblPr>
      <w:tblGrid>
        <w:gridCol w:w="1244"/>
        <w:gridCol w:w="2691"/>
        <w:gridCol w:w="1899"/>
        <w:gridCol w:w="3124"/>
        <w:tblGridChange w:id="89">
          <w:tblGrid>
            <w:gridCol w:w="2691"/>
            <w:gridCol w:w="2691"/>
            <w:gridCol w:w="1899"/>
            <w:gridCol w:w="312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Change w:id="91" w:author="Rui Zhou ZTE" w:date="2019-08-02T13:47: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blPrExChange>
        </w:tblPrEx>
        <w:trPr>
          <w:tblHeader/>
          <w:jc w:val="center"/>
          <w:ins w:id="90" w:author="Rui Zhou ZTE" w:date="2019-08-02T11:25:10Z"/>
          <w:trPrChange w:id="91" w:author="Rui Zhou ZTE" w:date="2019-08-02T13:47:28Z">
            <w:trPr>
              <w:tblHeader/>
              <w:jc w:val="center"/>
            </w:trPr>
          </w:trPrChange>
        </w:trPr>
        <w:tc>
          <w:tcPr>
            <w:tcW w:w="1244" w:type="dxa"/>
            <w:tcPrChange w:id="92" w:author="Rui Zhou ZTE" w:date="2019-08-02T13:47:28Z">
              <w:tcPr>
                <w:tcW w:w="2691" w:type="dxa"/>
              </w:tcPr>
            </w:tcPrChange>
          </w:tcPr>
          <w:p>
            <w:pPr>
              <w:pStyle w:val="62"/>
              <w:rPr>
                <w:ins w:id="93" w:author="Rui Zhou ZTE" w:date="2019-08-02T11:25:10Z"/>
                <w:rFonts w:hint="default" w:eastAsia="宋体"/>
                <w:lang w:val="en-US" w:eastAsia="zh-CN"/>
              </w:rPr>
            </w:pPr>
          </w:p>
        </w:tc>
        <w:tc>
          <w:tcPr>
            <w:tcW w:w="2691" w:type="dxa"/>
            <w:tcPrChange w:id="94" w:author="Rui Zhou ZTE" w:date="2019-08-02T13:47:28Z">
              <w:tcPr>
                <w:tcW w:w="2691" w:type="dxa"/>
              </w:tcPr>
            </w:tcPrChange>
          </w:tcPr>
          <w:p>
            <w:pPr>
              <w:pStyle w:val="62"/>
              <w:rPr>
                <w:ins w:id="95" w:author="Rui Zhou ZTE" w:date="2019-08-02T11:25:10Z"/>
              </w:rPr>
            </w:pPr>
            <w:ins w:id="96" w:author="Rui Zhou ZTE" w:date="2019-08-02T11:25:10Z">
              <w:r>
                <w:rPr/>
                <w:t>Frequency range of interfering signal</w:t>
              </w:r>
            </w:ins>
          </w:p>
          <w:p>
            <w:pPr>
              <w:pStyle w:val="62"/>
              <w:rPr>
                <w:ins w:id="97" w:author="Rui Zhou ZTE" w:date="2019-08-02T11:25:10Z"/>
              </w:rPr>
            </w:pPr>
            <w:ins w:id="98" w:author="Rui Zhou ZTE" w:date="2019-08-02T11:25:10Z">
              <w:r>
                <w:rPr/>
                <w:t>(MHz)</w:t>
              </w:r>
            </w:ins>
          </w:p>
        </w:tc>
        <w:tc>
          <w:tcPr>
            <w:tcW w:w="1899" w:type="dxa"/>
            <w:tcPrChange w:id="99" w:author="Rui Zhou ZTE" w:date="2019-08-02T13:47:28Z">
              <w:tcPr>
                <w:tcW w:w="1899" w:type="dxa"/>
              </w:tcPr>
            </w:tcPrChange>
          </w:tcPr>
          <w:p>
            <w:pPr>
              <w:pStyle w:val="62"/>
              <w:rPr>
                <w:ins w:id="100" w:author="Rui Zhou ZTE" w:date="2019-08-02T11:25:10Z"/>
                <w:lang w:val="en-US"/>
              </w:rPr>
            </w:pPr>
            <w:ins w:id="101" w:author="Rui Zhou ZTE" w:date="2019-08-02T11:25:10Z">
              <w:r>
                <w:rPr>
                  <w:lang w:val="en-US"/>
                </w:rPr>
                <w:t>Interferer RMS field-strength</w:t>
              </w:r>
            </w:ins>
          </w:p>
          <w:p>
            <w:pPr>
              <w:pStyle w:val="62"/>
              <w:rPr>
                <w:ins w:id="102" w:author="Rui Zhou ZTE" w:date="2019-08-02T11:25:10Z"/>
              </w:rPr>
            </w:pPr>
            <w:ins w:id="103" w:author="Rui Zhou ZTE" w:date="2019-08-02T11:25:10Z">
              <w:r>
                <w:rPr>
                  <w:lang w:val="en-US"/>
                </w:rPr>
                <w:t>(V/m)</w:t>
              </w:r>
            </w:ins>
          </w:p>
        </w:tc>
        <w:tc>
          <w:tcPr>
            <w:tcW w:w="3124" w:type="dxa"/>
            <w:tcPrChange w:id="104" w:author="Rui Zhou ZTE" w:date="2019-08-02T13:47:28Z">
              <w:tcPr>
                <w:tcW w:w="3124" w:type="dxa"/>
              </w:tcPr>
            </w:tcPrChange>
          </w:tcPr>
          <w:p>
            <w:pPr>
              <w:pStyle w:val="62"/>
              <w:rPr>
                <w:ins w:id="105" w:author="Rui Zhou ZTE" w:date="2019-08-02T11:25:10Z"/>
              </w:rPr>
            </w:pPr>
            <w:ins w:id="106" w:author="Rui Zhou ZTE" w:date="2019-08-02T11:25:10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Change w:id="108" w:author="Rui Zhou ZTE" w:date="2019-08-02T13:4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blPrExChange>
        </w:tblPrEx>
        <w:trPr>
          <w:jc w:val="center"/>
          <w:ins w:id="107" w:author="Rui Zhou ZTE" w:date="2019-08-02T11:25:10Z"/>
          <w:trPrChange w:id="108" w:author="Rui Zhou ZTE" w:date="2019-08-02T13:47:33Z">
            <w:trPr>
              <w:jc w:val="center"/>
            </w:trPr>
          </w:trPrChange>
        </w:trPr>
        <w:tc>
          <w:tcPr>
            <w:tcW w:w="1244" w:type="dxa"/>
            <w:vAlign w:val="center"/>
            <w:tcPrChange w:id="109" w:author="Rui Zhou ZTE" w:date="2019-08-02T13:47:33Z">
              <w:tcPr>
                <w:tcW w:w="2691" w:type="dxa"/>
              </w:tcPr>
            </w:tcPrChange>
          </w:tcPr>
          <w:p>
            <w:pPr>
              <w:pStyle w:val="63"/>
              <w:rPr>
                <w:ins w:id="110" w:author="Rui Zhou ZTE" w:date="2019-08-02T13:47:12Z"/>
                <w:rFonts w:hint="eastAsia"/>
                <w:lang w:val="en-US" w:eastAsia="zh-CN"/>
              </w:rPr>
            </w:pPr>
            <w:ins w:id="111" w:author="Rui Zhou ZTE" w:date="2019-08-02T13:47:08Z">
              <w:r>
                <w:rPr>
                  <w:rFonts w:hint="eastAsia"/>
                  <w:lang w:val="en-US" w:eastAsia="zh-CN"/>
                </w:rPr>
                <w:t xml:space="preserve">BS </w:t>
              </w:r>
            </w:ins>
            <w:ins w:id="112" w:author="Rui Zhou ZTE" w:date="2019-08-02T13:47:09Z">
              <w:r>
                <w:rPr>
                  <w:rFonts w:hint="eastAsia"/>
                  <w:lang w:val="en-US" w:eastAsia="zh-CN"/>
                </w:rPr>
                <w:t>ty</w:t>
              </w:r>
            </w:ins>
            <w:ins w:id="113" w:author="Rui Zhou ZTE" w:date="2019-08-02T13:47:10Z">
              <w:r>
                <w:rPr>
                  <w:rFonts w:hint="eastAsia"/>
                  <w:lang w:val="en-US" w:eastAsia="zh-CN"/>
                </w:rPr>
                <w:t>pe 1-</w:t>
              </w:r>
            </w:ins>
            <w:ins w:id="114" w:author="Rui Zhou ZTE" w:date="2019-08-02T13:47:11Z">
              <w:r>
                <w:rPr>
                  <w:rFonts w:hint="eastAsia"/>
                  <w:lang w:val="en-US" w:eastAsia="zh-CN"/>
                </w:rPr>
                <w:t>O</w:t>
              </w:r>
            </w:ins>
          </w:p>
          <w:p>
            <w:pPr>
              <w:pStyle w:val="63"/>
              <w:rPr>
                <w:ins w:id="115" w:author="Rui Zhou ZTE" w:date="2019-08-02T11:25:10Z"/>
                <w:rFonts w:hint="default"/>
                <w:lang w:val="en-US" w:eastAsia="zh-CN"/>
              </w:rPr>
            </w:pPr>
            <w:ins w:id="116" w:author="Rui Zhou ZTE" w:date="2019-08-02T13:47:13Z">
              <w:r>
                <w:rPr>
                  <w:rFonts w:hint="eastAsia"/>
                  <w:lang w:val="en-US" w:eastAsia="zh-CN"/>
                </w:rPr>
                <w:t>BS t</w:t>
              </w:r>
            </w:ins>
            <w:ins w:id="117" w:author="Rui Zhou ZTE" w:date="2019-08-02T13:47:14Z">
              <w:r>
                <w:rPr>
                  <w:rFonts w:hint="eastAsia"/>
                  <w:lang w:val="en-US" w:eastAsia="zh-CN"/>
                </w:rPr>
                <w:t>ype 2</w:t>
              </w:r>
            </w:ins>
            <w:ins w:id="118" w:author="Rui Zhou ZTE" w:date="2019-08-02T13:47:15Z">
              <w:r>
                <w:rPr>
                  <w:rFonts w:hint="eastAsia"/>
                  <w:lang w:val="en-US" w:eastAsia="zh-CN"/>
                </w:rPr>
                <w:t>-O</w:t>
              </w:r>
            </w:ins>
          </w:p>
        </w:tc>
        <w:tc>
          <w:tcPr>
            <w:tcW w:w="2691" w:type="dxa"/>
            <w:tcPrChange w:id="119" w:author="Rui Zhou ZTE" w:date="2019-08-02T13:47:33Z">
              <w:tcPr>
                <w:tcW w:w="2691" w:type="dxa"/>
              </w:tcPr>
            </w:tcPrChange>
          </w:tcPr>
          <w:p>
            <w:pPr>
              <w:pStyle w:val="63"/>
              <w:rPr>
                <w:ins w:id="120" w:author="Rui Zhou ZTE" w:date="2019-08-02T11:25:10Z"/>
              </w:rPr>
            </w:pPr>
            <w:ins w:id="121" w:author="Rui Zhou ZTE" w:date="2019-08-02T11:25:10Z">
              <w:r>
                <w:rPr/>
                <w:t>30 to 12750</w:t>
              </w:r>
            </w:ins>
          </w:p>
        </w:tc>
        <w:tc>
          <w:tcPr>
            <w:tcW w:w="1899" w:type="dxa"/>
            <w:tcPrChange w:id="122" w:author="Rui Zhou ZTE" w:date="2019-08-02T13:47:33Z">
              <w:tcPr>
                <w:tcW w:w="1899" w:type="dxa"/>
              </w:tcPr>
            </w:tcPrChange>
          </w:tcPr>
          <w:p>
            <w:pPr>
              <w:pStyle w:val="63"/>
              <w:rPr>
                <w:ins w:id="123" w:author="Rui Zhou ZTE" w:date="2019-08-02T11:25:10Z"/>
                <w:rFonts w:cs="Arial"/>
              </w:rPr>
            </w:pPr>
            <w:ins w:id="124" w:author="Rui Zhou ZTE" w:date="2019-08-02T11:25:10Z">
              <w:r>
                <w:rPr/>
                <w:t>0.36</w:t>
              </w:r>
            </w:ins>
          </w:p>
        </w:tc>
        <w:tc>
          <w:tcPr>
            <w:tcW w:w="3124" w:type="dxa"/>
            <w:tcPrChange w:id="125" w:author="Rui Zhou ZTE" w:date="2019-08-02T13:47:33Z">
              <w:tcPr>
                <w:tcW w:w="3124" w:type="dxa"/>
              </w:tcPr>
            </w:tcPrChange>
          </w:tcPr>
          <w:p>
            <w:pPr>
              <w:pStyle w:val="63"/>
              <w:rPr>
                <w:ins w:id="126" w:author="Rui Zhou ZTE" w:date="2019-08-02T11:25:10Z"/>
              </w:rPr>
            </w:pPr>
            <w:ins w:id="127" w:author="Rui Zhou ZTE" w:date="2019-08-02T11:25:10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Change w:id="129" w:author="Rui Zhou ZTE" w:date="2019-08-02T13:4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blPrExChange>
        </w:tblPrEx>
        <w:trPr>
          <w:jc w:val="center"/>
          <w:ins w:id="128" w:author="Rui Zhou ZTE" w:date="2019-08-02T11:25:10Z"/>
          <w:trPrChange w:id="129" w:author="Rui Zhou ZTE" w:date="2019-08-02T13:47:33Z">
            <w:trPr>
              <w:jc w:val="center"/>
            </w:trPr>
          </w:trPrChange>
        </w:trPr>
        <w:tc>
          <w:tcPr>
            <w:tcW w:w="1244" w:type="dxa"/>
            <w:vMerge w:val="restart"/>
            <w:vAlign w:val="center"/>
            <w:tcPrChange w:id="130" w:author="Rui Zhou ZTE" w:date="2019-08-02T13:47:33Z">
              <w:tcPr>
                <w:tcW w:w="2691" w:type="dxa"/>
                <w:vMerge w:val="restart"/>
              </w:tcPr>
            </w:tcPrChange>
          </w:tcPr>
          <w:p>
            <w:pPr>
              <w:pStyle w:val="63"/>
              <w:rPr>
                <w:ins w:id="131" w:author="Rui Zhou ZTE" w:date="2019-08-02T11:25:10Z"/>
                <w:rFonts w:hint="default" w:eastAsia="宋体"/>
                <w:lang w:val="en-US" w:eastAsia="zh-CN"/>
              </w:rPr>
            </w:pPr>
            <w:ins w:id="132" w:author="Rui Zhou ZTE" w:date="2019-08-02T13:47:21Z">
              <w:r>
                <w:rPr>
                  <w:rFonts w:hint="eastAsia"/>
                  <w:lang w:val="en-US" w:eastAsia="zh-CN"/>
                </w:rPr>
                <w:t>BS</w:t>
              </w:r>
            </w:ins>
            <w:ins w:id="133" w:author="Rui Zhou ZTE" w:date="2019-08-02T13:47:22Z">
              <w:r>
                <w:rPr>
                  <w:rFonts w:hint="eastAsia"/>
                  <w:lang w:val="en-US" w:eastAsia="zh-CN"/>
                </w:rPr>
                <w:t xml:space="preserve"> type </w:t>
              </w:r>
            </w:ins>
            <w:ins w:id="134" w:author="Rui Zhou ZTE" w:date="2019-08-02T13:47:23Z">
              <w:r>
                <w:rPr>
                  <w:rFonts w:hint="eastAsia"/>
                  <w:lang w:val="en-US" w:eastAsia="zh-CN"/>
                </w:rPr>
                <w:t>2-</w:t>
              </w:r>
            </w:ins>
            <w:ins w:id="135" w:author="Rui Zhou ZTE" w:date="2019-08-02T13:47:24Z">
              <w:r>
                <w:rPr>
                  <w:rFonts w:hint="eastAsia"/>
                  <w:lang w:val="en-US" w:eastAsia="zh-CN"/>
                </w:rPr>
                <w:t>O</w:t>
              </w:r>
            </w:ins>
          </w:p>
        </w:tc>
        <w:tc>
          <w:tcPr>
            <w:tcW w:w="2691" w:type="dxa"/>
            <w:tcPrChange w:id="136" w:author="Rui Zhou ZTE" w:date="2019-08-02T13:47:33Z">
              <w:tcPr>
                <w:tcW w:w="2691" w:type="dxa"/>
              </w:tcPr>
            </w:tcPrChange>
          </w:tcPr>
          <w:p>
            <w:pPr>
              <w:pStyle w:val="63"/>
              <w:rPr>
                <w:ins w:id="137" w:author="Rui Zhou ZTE" w:date="2019-08-02T11:25:10Z"/>
              </w:rPr>
            </w:pPr>
            <w:ins w:id="138" w:author="Rui Zhou ZTE" w:date="2019-08-02T11:25:10Z">
              <w:r>
                <w:rPr/>
                <w:t>12750 to F</w:t>
              </w:r>
            </w:ins>
            <w:ins w:id="139" w:author="Rui Zhou ZTE" w:date="2019-08-02T11:25:10Z">
              <w:r>
                <w:rPr>
                  <w:vertAlign w:val="subscript"/>
                </w:rPr>
                <w:t>UL</w:t>
              </w:r>
            </w:ins>
            <w:ins w:id="140" w:author="Rui Zhou ZTE" w:date="2019-08-02T11:25:10Z">
              <w:r>
                <w:rPr>
                  <w:rFonts w:cs="Arial"/>
                  <w:vertAlign w:val="subscript"/>
                </w:rPr>
                <w:t xml:space="preserve">,low </w:t>
              </w:r>
            </w:ins>
            <w:ins w:id="141" w:author="Rui Zhou ZTE" w:date="2019-08-02T11:25:10Z">
              <w:r>
                <w:rPr>
                  <w:rFonts w:cs="Arial"/>
                </w:rPr>
                <w:t>– 1500</w:t>
              </w:r>
            </w:ins>
          </w:p>
        </w:tc>
        <w:tc>
          <w:tcPr>
            <w:tcW w:w="1899" w:type="dxa"/>
            <w:tcPrChange w:id="142" w:author="Rui Zhou ZTE" w:date="2019-08-02T13:47:33Z">
              <w:tcPr>
                <w:tcW w:w="1899" w:type="dxa"/>
              </w:tcPr>
            </w:tcPrChange>
          </w:tcPr>
          <w:p>
            <w:pPr>
              <w:pStyle w:val="63"/>
              <w:rPr>
                <w:ins w:id="143" w:author="Rui Zhou ZTE" w:date="2019-08-02T11:25:10Z"/>
                <w:rFonts w:cs="Arial"/>
              </w:rPr>
            </w:pPr>
            <w:ins w:id="144" w:author="Rui Zhou ZTE" w:date="2019-08-02T11:25:10Z">
              <w:r>
                <w:rPr/>
                <w:t>0.1</w:t>
              </w:r>
            </w:ins>
          </w:p>
        </w:tc>
        <w:tc>
          <w:tcPr>
            <w:tcW w:w="3124" w:type="dxa"/>
            <w:tcPrChange w:id="145" w:author="Rui Zhou ZTE" w:date="2019-08-02T13:47:33Z">
              <w:tcPr>
                <w:tcW w:w="3124" w:type="dxa"/>
              </w:tcPr>
            </w:tcPrChange>
          </w:tcPr>
          <w:p>
            <w:pPr>
              <w:pStyle w:val="63"/>
              <w:rPr>
                <w:ins w:id="146" w:author="Rui Zhou ZTE" w:date="2019-08-02T11:25:10Z"/>
              </w:rPr>
            </w:pPr>
            <w:ins w:id="147" w:author="Rui Zhou ZTE" w:date="2019-08-02T11:25:10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Change w:id="149" w:author="Rui Zhou ZTE" w:date="2019-08-02T13:47: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blPrExChange>
        </w:tblPrEx>
        <w:trPr>
          <w:jc w:val="center"/>
          <w:ins w:id="148" w:author="Rui Zhou ZTE" w:date="2019-08-02T11:25:10Z"/>
          <w:trPrChange w:id="149" w:author="Rui Zhou ZTE" w:date="2019-08-02T13:47:28Z">
            <w:trPr>
              <w:jc w:val="center"/>
            </w:trPr>
          </w:trPrChange>
        </w:trPr>
        <w:tc>
          <w:tcPr>
            <w:tcW w:w="1244" w:type="dxa"/>
            <w:vMerge w:val="continue"/>
            <w:tcPrChange w:id="150" w:author="Rui Zhou ZTE" w:date="2019-08-02T13:47:28Z">
              <w:tcPr>
                <w:tcW w:w="2691" w:type="dxa"/>
                <w:vMerge w:val="continue"/>
              </w:tcPr>
            </w:tcPrChange>
          </w:tcPr>
          <w:p>
            <w:pPr>
              <w:pStyle w:val="63"/>
              <w:rPr>
                <w:ins w:id="151" w:author="Rui Zhou ZTE" w:date="2019-08-02T11:25:10Z"/>
              </w:rPr>
            </w:pPr>
          </w:p>
        </w:tc>
        <w:tc>
          <w:tcPr>
            <w:tcW w:w="2691" w:type="dxa"/>
            <w:tcPrChange w:id="152" w:author="Rui Zhou ZTE" w:date="2019-08-02T13:47:28Z">
              <w:tcPr>
                <w:tcW w:w="2691" w:type="dxa"/>
              </w:tcPr>
            </w:tcPrChange>
          </w:tcPr>
          <w:p>
            <w:pPr>
              <w:pStyle w:val="63"/>
              <w:rPr>
                <w:ins w:id="153" w:author="Rui Zhou ZTE" w:date="2019-08-02T11:25:10Z"/>
              </w:rPr>
            </w:pPr>
            <w:ins w:id="154" w:author="Rui Zhou ZTE" w:date="2019-08-02T11:25:10Z">
              <w:r>
                <w:rPr/>
                <w:t>F</w:t>
              </w:r>
            </w:ins>
            <w:ins w:id="155" w:author="Rui Zhou ZTE" w:date="2019-08-02T11:25:10Z">
              <w:r>
                <w:rPr>
                  <w:vertAlign w:val="subscript"/>
                </w:rPr>
                <w:t>UL</w:t>
              </w:r>
            </w:ins>
            <w:ins w:id="156" w:author="Rui Zhou ZTE" w:date="2019-08-02T11:25:10Z">
              <w:r>
                <w:rPr>
                  <w:rFonts w:cs="Arial"/>
                  <w:vertAlign w:val="subscript"/>
                </w:rPr>
                <w:t xml:space="preserve">,high </w:t>
              </w:r>
            </w:ins>
            <w:ins w:id="157" w:author="Rui Zhou ZTE" w:date="2019-08-02T11:25:10Z">
              <w:r>
                <w:rPr>
                  <w:rFonts w:cs="Arial"/>
                </w:rPr>
                <w:t>+ 1500</w:t>
              </w:r>
            </w:ins>
            <w:ins w:id="158" w:author="Rui Zhou ZTE" w:date="2019-08-02T11:25:10Z">
              <w:r>
                <w:rPr/>
                <w:t xml:space="preserve"> to 2</w:t>
              </w:r>
            </w:ins>
            <w:ins w:id="159" w:author="Rui Zhou ZTE" w:date="2019-08-02T11:25:10Z">
              <w:r>
                <w:rPr>
                  <w:vertAlign w:val="superscript"/>
                </w:rPr>
                <w:t>nd</w:t>
              </w:r>
            </w:ins>
            <w:ins w:id="160" w:author="Rui Zhou ZTE" w:date="2019-08-02T11:25:10Z">
              <w:r>
                <w:rPr/>
                <w:t xml:space="preserve"> harmonic of the upper frequency edge of the </w:t>
              </w:r>
            </w:ins>
            <w:ins w:id="161" w:author="Rui Zhou ZTE" w:date="2019-08-02T11:25:10Z">
              <w:r>
                <w:rPr>
                  <w:i/>
                </w:rPr>
                <w:t>operating band</w:t>
              </w:r>
            </w:ins>
          </w:p>
        </w:tc>
        <w:tc>
          <w:tcPr>
            <w:tcW w:w="1899" w:type="dxa"/>
            <w:tcPrChange w:id="162" w:author="Rui Zhou ZTE" w:date="2019-08-02T13:47:28Z">
              <w:tcPr>
                <w:tcW w:w="1899" w:type="dxa"/>
              </w:tcPr>
            </w:tcPrChange>
          </w:tcPr>
          <w:p>
            <w:pPr>
              <w:pStyle w:val="63"/>
              <w:rPr>
                <w:ins w:id="163" w:author="Rui Zhou ZTE" w:date="2019-08-02T11:25:10Z"/>
                <w:rFonts w:cs="Arial"/>
              </w:rPr>
            </w:pPr>
            <w:ins w:id="164" w:author="Rui Zhou ZTE" w:date="2019-08-02T11:25:10Z">
              <w:r>
                <w:rPr>
                  <w:rFonts w:cs="Arial"/>
                </w:rPr>
                <w:t>0.1</w:t>
              </w:r>
            </w:ins>
          </w:p>
        </w:tc>
        <w:tc>
          <w:tcPr>
            <w:tcW w:w="3124" w:type="dxa"/>
            <w:tcPrChange w:id="165" w:author="Rui Zhou ZTE" w:date="2019-08-02T13:47:28Z">
              <w:tcPr>
                <w:tcW w:w="3124" w:type="dxa"/>
              </w:tcPr>
            </w:tcPrChange>
          </w:tcPr>
          <w:p>
            <w:pPr>
              <w:pStyle w:val="63"/>
              <w:rPr>
                <w:ins w:id="166" w:author="Rui Zhou ZTE" w:date="2019-08-02T11:25:10Z"/>
              </w:rPr>
            </w:pPr>
            <w:ins w:id="167" w:author="Rui Zhou ZTE" w:date="2019-08-02T11:25:10Z">
              <w:r>
                <w:rPr/>
                <w:t>CW</w:t>
              </w:r>
            </w:ins>
          </w:p>
        </w:tc>
      </w:tr>
    </w:tbl>
    <w:p>
      <w:pPr>
        <w:bidi w:val="0"/>
        <w:rPr>
          <w:ins w:id="168" w:author="Rui Zhou ZTE" w:date="2019-08-02T11:28:58Z"/>
          <w:rFonts w:hint="eastAsia"/>
          <w:lang w:val="en-US" w:eastAsia="zh-CN"/>
        </w:rPr>
      </w:pPr>
      <w:ins w:id="169" w:author="Rui Zhou ZTE" w:date="2019-08-02T11:26:48Z">
        <w:r>
          <w:rPr>
            <w:rFonts w:hint="eastAsia"/>
            <w:lang w:val="en-US" w:eastAsia="zh-CN"/>
          </w:rPr>
          <w:t>T</w:t>
        </w:r>
      </w:ins>
      <w:ins w:id="170" w:author="Rui Zhou ZTE" w:date="2019-08-02T11:26:49Z">
        <w:r>
          <w:rPr>
            <w:rFonts w:hint="eastAsia"/>
            <w:lang w:val="en-US" w:eastAsia="zh-CN"/>
          </w:rPr>
          <w:t xml:space="preserve">he </w:t>
        </w:r>
      </w:ins>
      <w:ins w:id="171" w:author="Rui Zhou ZTE" w:date="2019-08-02T11:26:52Z">
        <w:r>
          <w:rPr>
            <w:rFonts w:hint="eastAsia"/>
            <w:lang w:val="en-US" w:eastAsia="zh-CN"/>
          </w:rPr>
          <w:t>0</w:t>
        </w:r>
      </w:ins>
      <w:ins w:id="172" w:author="Rui Zhou ZTE" w:date="2019-08-02T11:26:53Z">
        <w:r>
          <w:rPr>
            <w:rFonts w:hint="eastAsia"/>
            <w:lang w:val="en-US" w:eastAsia="zh-CN"/>
          </w:rPr>
          <w:t>.3</w:t>
        </w:r>
      </w:ins>
      <w:ins w:id="173" w:author="Rui Zhou ZTE" w:date="2019-08-02T11:26:54Z">
        <w:r>
          <w:rPr>
            <w:rFonts w:hint="eastAsia"/>
            <w:lang w:val="en-US" w:eastAsia="zh-CN"/>
          </w:rPr>
          <w:t>6V</w:t>
        </w:r>
      </w:ins>
      <w:ins w:id="174" w:author="Rui Zhou ZTE" w:date="2019-08-02T11:26:55Z">
        <w:r>
          <w:rPr>
            <w:rFonts w:hint="eastAsia"/>
            <w:lang w:val="en-US" w:eastAsia="zh-CN"/>
          </w:rPr>
          <w:t xml:space="preserve">/m </w:t>
        </w:r>
      </w:ins>
      <w:ins w:id="175" w:author="Rui Zhou ZTE" w:date="2019-08-02T11:26:56Z">
        <w:r>
          <w:rPr>
            <w:rFonts w:hint="eastAsia"/>
            <w:lang w:val="en-US" w:eastAsia="zh-CN"/>
          </w:rPr>
          <w:t xml:space="preserve">for </w:t>
        </w:r>
      </w:ins>
      <w:ins w:id="176" w:author="Rui Zhou ZTE" w:date="2019-08-02T11:26:57Z">
        <w:r>
          <w:rPr>
            <w:rFonts w:hint="eastAsia"/>
            <w:lang w:val="en-US" w:eastAsia="zh-CN"/>
          </w:rPr>
          <w:t>3</w:t>
        </w:r>
      </w:ins>
      <w:ins w:id="177" w:author="Rui Zhou ZTE" w:date="2019-08-02T11:26:58Z">
        <w:r>
          <w:rPr>
            <w:rFonts w:hint="eastAsia"/>
            <w:lang w:val="en-US" w:eastAsia="zh-CN"/>
          </w:rPr>
          <w:t>0</w:t>
        </w:r>
      </w:ins>
      <w:ins w:id="178" w:author="Rui Zhou ZTE" w:date="2019-08-02T11:26:59Z">
        <w:r>
          <w:rPr>
            <w:rFonts w:hint="eastAsia"/>
            <w:lang w:val="en-US" w:eastAsia="zh-CN"/>
          </w:rPr>
          <w:t xml:space="preserve"> to 1</w:t>
        </w:r>
      </w:ins>
      <w:ins w:id="179" w:author="Rui Zhou ZTE" w:date="2019-08-02T11:27:00Z">
        <w:r>
          <w:rPr>
            <w:rFonts w:hint="eastAsia"/>
            <w:lang w:val="en-US" w:eastAsia="zh-CN"/>
          </w:rPr>
          <w:t>275</w:t>
        </w:r>
      </w:ins>
      <w:ins w:id="180" w:author="Rui Zhou ZTE" w:date="2019-08-02T11:27:01Z">
        <w:r>
          <w:rPr>
            <w:rFonts w:hint="eastAsia"/>
            <w:lang w:val="en-US" w:eastAsia="zh-CN"/>
          </w:rPr>
          <w:t>0MH</w:t>
        </w:r>
      </w:ins>
      <w:ins w:id="181" w:author="Rui Zhou ZTE" w:date="2019-08-02T11:27:02Z">
        <w:r>
          <w:rPr>
            <w:rFonts w:hint="eastAsia"/>
            <w:lang w:val="en-US" w:eastAsia="zh-CN"/>
          </w:rPr>
          <w:t>z</w:t>
        </w:r>
      </w:ins>
      <w:ins w:id="182" w:author="Rui Zhou ZTE" w:date="2019-08-02T11:22:57Z">
        <w:r>
          <w:rPr>
            <w:rFonts w:hint="eastAsia"/>
            <w:lang w:val="en-US" w:eastAsia="zh-CN"/>
          </w:rPr>
          <w:t xml:space="preserve"> is </w:t>
        </w:r>
      </w:ins>
      <w:ins w:id="183" w:author="Rui Zhou ZTE" w:date="2019-08-02T11:27:14Z">
        <w:r>
          <w:rPr>
            <w:rFonts w:hint="eastAsia"/>
            <w:lang w:val="en-US" w:eastAsia="zh-CN"/>
          </w:rPr>
          <w:t>b</w:t>
        </w:r>
      </w:ins>
      <w:ins w:id="184" w:author="Rui Zhou ZTE" w:date="2019-08-02T11:27:15Z">
        <w:r>
          <w:rPr>
            <w:rFonts w:hint="eastAsia"/>
            <w:lang w:val="en-US" w:eastAsia="zh-CN"/>
          </w:rPr>
          <w:t>ased o</w:t>
        </w:r>
      </w:ins>
      <w:ins w:id="185" w:author="Rui Zhou ZTE" w:date="2019-08-02T11:27:16Z">
        <w:r>
          <w:rPr>
            <w:rFonts w:hint="eastAsia"/>
            <w:lang w:val="en-US" w:eastAsia="zh-CN"/>
          </w:rPr>
          <w:t xml:space="preserve">n the </w:t>
        </w:r>
      </w:ins>
      <w:ins w:id="186" w:author="Rui Zhou ZTE" w:date="2019-08-02T11:27:17Z">
        <w:r>
          <w:rPr>
            <w:rFonts w:hint="eastAsia"/>
            <w:lang w:val="en-US" w:eastAsia="zh-CN"/>
          </w:rPr>
          <w:t>c</w:t>
        </w:r>
      </w:ins>
      <w:ins w:id="187" w:author="Rui Zhou ZTE" w:date="2019-08-02T11:27:19Z">
        <w:r>
          <w:rPr>
            <w:rFonts w:hint="eastAsia"/>
            <w:lang w:val="en-US" w:eastAsia="zh-CN"/>
          </w:rPr>
          <w:t>alcula</w:t>
        </w:r>
      </w:ins>
      <w:ins w:id="188" w:author="Rui Zhou ZTE" w:date="2019-08-02T11:27:20Z">
        <w:r>
          <w:rPr>
            <w:rFonts w:hint="eastAsia"/>
            <w:lang w:val="en-US" w:eastAsia="zh-CN"/>
          </w:rPr>
          <w:t>tion</w:t>
        </w:r>
      </w:ins>
      <w:ins w:id="189" w:author="Rui Zhou ZTE" w:date="2019-08-02T11:22:57Z">
        <w:r>
          <w:rPr>
            <w:rFonts w:hint="eastAsia"/>
            <w:lang w:val="en-US" w:eastAsia="zh-CN"/>
          </w:rPr>
          <w:t xml:space="preserve"> </w:t>
        </w:r>
      </w:ins>
      <w:ins w:id="190" w:author="Rui Zhou ZTE" w:date="2019-08-02T11:27:42Z">
        <w:r>
          <w:rPr>
            <w:rFonts w:hint="eastAsia"/>
            <w:lang w:val="en-US" w:eastAsia="zh-CN"/>
          </w:rPr>
          <w:t>of -</w:t>
        </w:r>
      </w:ins>
      <w:ins w:id="191" w:author="Rui Zhou ZTE" w:date="2019-08-02T11:27:43Z">
        <w:r>
          <w:rPr>
            <w:rFonts w:hint="eastAsia"/>
            <w:lang w:val="en-US" w:eastAsia="zh-CN"/>
          </w:rPr>
          <w:t>15</w:t>
        </w:r>
      </w:ins>
      <w:ins w:id="192" w:author="Rui Zhou ZTE" w:date="2019-08-02T11:27:44Z">
        <w:r>
          <w:rPr>
            <w:rFonts w:hint="eastAsia"/>
            <w:lang w:val="en-US" w:eastAsia="zh-CN"/>
          </w:rPr>
          <w:t>dBm</w:t>
        </w:r>
      </w:ins>
      <w:ins w:id="193" w:author="Rui Zhou ZTE" w:date="2019-08-02T11:27:45Z">
        <w:r>
          <w:rPr>
            <w:rFonts w:hint="eastAsia"/>
            <w:lang w:val="en-US" w:eastAsia="zh-CN"/>
          </w:rPr>
          <w:t xml:space="preserve"> con</w:t>
        </w:r>
      </w:ins>
      <w:ins w:id="194" w:author="Rui Zhou ZTE" w:date="2019-08-02T11:27:46Z">
        <w:r>
          <w:rPr>
            <w:rFonts w:hint="eastAsia"/>
            <w:lang w:val="en-US" w:eastAsia="zh-CN"/>
          </w:rPr>
          <w:t>d</w:t>
        </w:r>
      </w:ins>
      <w:ins w:id="195" w:author="Rui Zhou ZTE" w:date="2019-08-02T11:27:54Z">
        <w:r>
          <w:rPr>
            <w:rFonts w:hint="eastAsia"/>
            <w:lang w:val="en-US" w:eastAsia="zh-CN"/>
          </w:rPr>
          <w:t>u</w:t>
        </w:r>
      </w:ins>
      <w:ins w:id="196" w:author="Rui Zhou ZTE" w:date="2019-08-02T11:27:55Z">
        <w:r>
          <w:rPr>
            <w:rFonts w:hint="eastAsia"/>
            <w:lang w:val="en-US" w:eastAsia="zh-CN"/>
          </w:rPr>
          <w:t>c</w:t>
        </w:r>
      </w:ins>
      <w:ins w:id="197" w:author="Rui Zhou ZTE" w:date="2019-08-02T11:27:47Z">
        <w:r>
          <w:rPr>
            <w:rFonts w:hint="eastAsia"/>
            <w:lang w:val="en-US" w:eastAsia="zh-CN"/>
          </w:rPr>
          <w:t>te</w:t>
        </w:r>
      </w:ins>
      <w:ins w:id="198" w:author="Rui Zhou ZTE" w:date="2019-08-02T11:27:48Z">
        <w:r>
          <w:rPr>
            <w:rFonts w:hint="eastAsia"/>
            <w:lang w:val="en-US" w:eastAsia="zh-CN"/>
          </w:rPr>
          <w:t>d requir</w:t>
        </w:r>
      </w:ins>
      <w:ins w:id="199" w:author="Rui Zhou ZTE" w:date="2019-08-02T11:27:49Z">
        <w:r>
          <w:rPr>
            <w:rFonts w:hint="eastAsia"/>
            <w:lang w:val="en-US" w:eastAsia="zh-CN"/>
          </w:rPr>
          <w:t xml:space="preserve">ement </w:t>
        </w:r>
      </w:ins>
      <w:ins w:id="200" w:author="Rui Zhou ZTE" w:date="2019-08-02T11:22:57Z">
        <w:r>
          <w:rPr>
            <w:rFonts w:hint="eastAsia"/>
            <w:lang w:val="en-US" w:eastAsia="zh-CN"/>
          </w:rPr>
          <w:t xml:space="preserve">at frequency 2GHz and 17dBi antenna gain which are the study result for the specific sample frequency of FR1. For simplicity, </w:t>
        </w:r>
      </w:ins>
      <w:ins w:id="201" w:author="Rui Zhou ZTE" w:date="2019-08-02T11:28:27Z">
        <w:r>
          <w:rPr>
            <w:rFonts w:hint="eastAsia"/>
            <w:lang w:val="en-US" w:eastAsia="zh-CN"/>
          </w:rPr>
          <w:t>i</w:t>
        </w:r>
      </w:ins>
      <w:ins w:id="202" w:author="Rui Zhou ZTE" w:date="2019-08-02T11:28:28Z">
        <w:r>
          <w:rPr>
            <w:rFonts w:hint="eastAsia"/>
            <w:lang w:val="en-US" w:eastAsia="zh-CN"/>
          </w:rPr>
          <w:t xml:space="preserve">t </w:t>
        </w:r>
      </w:ins>
      <w:ins w:id="203" w:author="Rui Zhou ZTE" w:date="2019-08-02T11:22:57Z">
        <w:r>
          <w:rPr>
            <w:rFonts w:hint="eastAsia"/>
            <w:lang w:val="en-US" w:eastAsia="zh-CN"/>
          </w:rPr>
          <w:t>is</w:t>
        </w:r>
      </w:ins>
      <w:ins w:id="204" w:author="Rui Zhou ZTE" w:date="2019-08-02T11:28:29Z">
        <w:r>
          <w:rPr>
            <w:rFonts w:hint="eastAsia"/>
            <w:lang w:val="en-US" w:eastAsia="zh-CN"/>
          </w:rPr>
          <w:t xml:space="preserve"> </w:t>
        </w:r>
      </w:ins>
      <w:ins w:id="205" w:author="Rui Zhou ZTE" w:date="2019-08-02T11:28:30Z">
        <w:r>
          <w:rPr>
            <w:rFonts w:hint="eastAsia"/>
            <w:lang w:val="en-US" w:eastAsia="zh-CN"/>
          </w:rPr>
          <w:t>trea</w:t>
        </w:r>
      </w:ins>
      <w:ins w:id="206" w:author="Rui Zhou ZTE" w:date="2019-08-02T11:28:31Z">
        <w:r>
          <w:rPr>
            <w:rFonts w:hint="eastAsia"/>
            <w:lang w:val="en-US" w:eastAsia="zh-CN"/>
          </w:rPr>
          <w:t xml:space="preserve">ted as </w:t>
        </w:r>
      </w:ins>
      <w:ins w:id="207" w:author="Rui Zhou ZTE" w:date="2019-08-02T11:28:32Z">
        <w:r>
          <w:rPr>
            <w:rFonts w:hint="eastAsia"/>
            <w:lang w:val="en-US" w:eastAsia="zh-CN"/>
          </w:rPr>
          <w:t>the wo</w:t>
        </w:r>
      </w:ins>
      <w:ins w:id="208" w:author="Rui Zhou ZTE" w:date="2019-08-02T11:28:33Z">
        <w:r>
          <w:rPr>
            <w:rFonts w:hint="eastAsia"/>
            <w:lang w:val="en-US" w:eastAsia="zh-CN"/>
          </w:rPr>
          <w:t>rst c</w:t>
        </w:r>
      </w:ins>
      <w:ins w:id="209" w:author="Rui Zhou ZTE" w:date="2019-08-02T11:28:34Z">
        <w:r>
          <w:rPr>
            <w:rFonts w:hint="eastAsia"/>
            <w:lang w:val="en-US" w:eastAsia="zh-CN"/>
          </w:rPr>
          <w:t xml:space="preserve">ase </w:t>
        </w:r>
      </w:ins>
      <w:ins w:id="210" w:author="Rui Zhou ZTE" w:date="2019-08-02T11:28:35Z">
        <w:r>
          <w:rPr>
            <w:rFonts w:hint="eastAsia"/>
            <w:lang w:val="en-US" w:eastAsia="zh-CN"/>
          </w:rPr>
          <w:t>and</w:t>
        </w:r>
      </w:ins>
      <w:ins w:id="211" w:author="Rui Zhou ZTE" w:date="2019-08-02T11:22:57Z">
        <w:r>
          <w:rPr>
            <w:rFonts w:hint="eastAsia"/>
            <w:lang w:val="en-US" w:eastAsia="zh-CN"/>
          </w:rPr>
          <w:t xml:space="preserve"> applied to the whole test frequency range as up to 12.75GHz which is shown </w:t>
        </w:r>
      </w:ins>
      <w:ins w:id="212" w:author="Rui Zhou ZTE" w:date="2019-08-02T11:26:28Z">
        <w:r>
          <w:rPr>
            <w:rFonts w:hint="eastAsia"/>
            <w:lang w:val="en-US" w:eastAsia="zh-CN"/>
          </w:rPr>
          <w:t>b</w:t>
        </w:r>
      </w:ins>
      <w:ins w:id="213" w:author="Rui Zhou ZTE" w:date="2019-08-02T11:26:29Z">
        <w:r>
          <w:rPr>
            <w:rFonts w:hint="eastAsia"/>
            <w:lang w:val="en-US" w:eastAsia="zh-CN"/>
          </w:rPr>
          <w:t>elow</w:t>
        </w:r>
      </w:ins>
      <w:ins w:id="214" w:author="Rui Zhou ZTE" w:date="2019-08-02T11:22:57Z">
        <w:r>
          <w:rPr>
            <w:rFonts w:hint="eastAsia"/>
            <w:lang w:val="en-US" w:eastAsia="zh-CN"/>
          </w:rPr>
          <w:t xml:space="preserve"> </w:t>
        </w:r>
      </w:ins>
      <w:ins w:id="215" w:author="Rui Zhou ZTE" w:date="2019-08-02T11:26:31Z">
        <w:r>
          <w:rPr>
            <w:rFonts w:hint="eastAsia"/>
            <w:lang w:val="en-US" w:eastAsia="zh-CN"/>
          </w:rPr>
          <w:t>as</w:t>
        </w:r>
      </w:ins>
      <w:ins w:id="216" w:author="Rui Zhou ZTE" w:date="2019-08-02T11:22:57Z">
        <w:r>
          <w:rPr>
            <w:rFonts w:hint="eastAsia"/>
            <w:lang w:val="en-US" w:eastAsia="zh-CN"/>
          </w:rPr>
          <w:t xml:space="preserve"> figure </w:t>
        </w:r>
      </w:ins>
      <w:ins w:id="217" w:author="Rui Zhou ZTE" w:date="2019-08-02T11:26:35Z">
        <w:r>
          <w:rPr>
            <w:rFonts w:hint="eastAsia"/>
            <w:lang w:val="en-US" w:eastAsia="zh-CN"/>
          </w:rPr>
          <w:t>7.4.</w:t>
        </w:r>
      </w:ins>
      <w:ins w:id="218" w:author="Rui Zhou ZTE" w:date="2019-08-02T11:26:36Z">
        <w:r>
          <w:rPr>
            <w:rFonts w:hint="eastAsia"/>
            <w:lang w:val="en-US" w:eastAsia="zh-CN"/>
          </w:rPr>
          <w:t>2.</w:t>
        </w:r>
      </w:ins>
      <w:ins w:id="219" w:author="Rui Zhou ZTE" w:date="2019-08-02T11:26:37Z">
        <w:r>
          <w:rPr>
            <w:rFonts w:hint="eastAsia"/>
            <w:lang w:val="en-US" w:eastAsia="zh-CN"/>
          </w:rPr>
          <w:t>X-</w:t>
        </w:r>
      </w:ins>
      <w:ins w:id="220" w:author="Rui Zhou ZTE" w:date="2019-08-02T11:26:38Z">
        <w:r>
          <w:rPr>
            <w:rFonts w:hint="eastAsia"/>
            <w:lang w:val="en-US" w:eastAsia="zh-CN"/>
          </w:rPr>
          <w:t>1</w:t>
        </w:r>
      </w:ins>
      <w:ins w:id="221" w:author="Rui Zhou ZTE" w:date="2019-08-02T11:22:57Z">
        <w:r>
          <w:rPr>
            <w:rFonts w:hint="eastAsia"/>
            <w:lang w:val="en-US" w:eastAsia="zh-CN"/>
          </w:rPr>
          <w:t xml:space="preserve">. </w:t>
        </w:r>
      </w:ins>
    </w:p>
    <w:p>
      <w:pPr>
        <w:bidi w:val="0"/>
        <w:jc w:val="center"/>
        <w:rPr>
          <w:ins w:id="223" w:author="Rui Zhou ZTE" w:date="2019-08-02T11:22:57Z"/>
          <w:rFonts w:hint="default"/>
          <w:lang w:val="en-US" w:eastAsia="zh-CN"/>
        </w:rPr>
        <w:pPrChange w:id="222" w:author="Rui Zhou ZTE" w:date="2019-08-02T11:29:08Z">
          <w:pPr>
            <w:bidi w:val="0"/>
          </w:pPr>
        </w:pPrChange>
      </w:pPr>
      <w:ins w:id="224" w:author="Rui Zhou ZTE" w:date="2019-08-02T11:29:10Z">
        <w:r>
          <w:rPr>
            <w:rFonts w:hint="eastAsia"/>
            <w:lang w:val="en-US" w:eastAsia="zh-CN"/>
          </w:rPr>
          <w:t>F</w:t>
        </w:r>
      </w:ins>
      <w:ins w:id="225" w:author="Rui Zhou ZTE" w:date="2019-08-02T11:29:11Z">
        <w:r>
          <w:rPr>
            <w:rFonts w:hint="eastAsia"/>
            <w:lang w:val="en-US" w:eastAsia="zh-CN"/>
          </w:rPr>
          <w:t xml:space="preserve">igure </w:t>
        </w:r>
      </w:ins>
      <w:ins w:id="226" w:author="Rui Zhou ZTE" w:date="2019-08-02T11:29:12Z">
        <w:r>
          <w:rPr>
            <w:rFonts w:hint="eastAsia"/>
            <w:lang w:val="en-US" w:eastAsia="zh-CN"/>
          </w:rPr>
          <w:t>7</w:t>
        </w:r>
      </w:ins>
      <w:ins w:id="227" w:author="Rui Zhou ZTE" w:date="2019-08-02T11:29:13Z">
        <w:r>
          <w:rPr>
            <w:rFonts w:hint="eastAsia"/>
            <w:lang w:val="en-US" w:eastAsia="zh-CN"/>
          </w:rPr>
          <w:t>.4.</w:t>
        </w:r>
      </w:ins>
      <w:ins w:id="228" w:author="Rui Zhou ZTE" w:date="2019-08-02T11:29:14Z">
        <w:r>
          <w:rPr>
            <w:rFonts w:hint="eastAsia"/>
            <w:lang w:val="en-US" w:eastAsia="zh-CN"/>
          </w:rPr>
          <w:t>2.</w:t>
        </w:r>
      </w:ins>
      <w:ins w:id="229" w:author="Rui Zhou ZTE" w:date="2019-08-02T11:29:15Z">
        <w:r>
          <w:rPr>
            <w:rFonts w:hint="eastAsia"/>
            <w:lang w:val="en-US" w:eastAsia="zh-CN"/>
          </w:rPr>
          <w:t>X-</w:t>
        </w:r>
      </w:ins>
      <w:ins w:id="230" w:author="Rui Zhou ZTE" w:date="2019-08-02T11:29:16Z">
        <w:r>
          <w:rPr>
            <w:rFonts w:hint="eastAsia"/>
            <w:lang w:val="en-US" w:eastAsia="zh-CN"/>
          </w:rPr>
          <w:t xml:space="preserve">1 </w:t>
        </w:r>
      </w:ins>
      <w:ins w:id="231" w:author="Rui Zhou ZTE" w:date="2019-08-02T11:29:44Z">
        <w:r>
          <w:rPr>
            <w:rFonts w:hint="eastAsia"/>
            <w:lang w:val="en-US" w:eastAsia="zh-CN"/>
          </w:rPr>
          <w:t>OOB</w:t>
        </w:r>
      </w:ins>
      <w:ins w:id="232" w:author="Rui Zhou ZTE" w:date="2019-08-02T11:29:45Z">
        <w:r>
          <w:rPr>
            <w:rFonts w:hint="eastAsia"/>
            <w:lang w:val="en-US" w:eastAsia="zh-CN"/>
          </w:rPr>
          <w:t xml:space="preserve"> blocki</w:t>
        </w:r>
      </w:ins>
      <w:ins w:id="233" w:author="Rui Zhou ZTE" w:date="2019-08-02T11:29:46Z">
        <w:r>
          <w:rPr>
            <w:rFonts w:hint="eastAsia"/>
            <w:lang w:val="en-US" w:eastAsia="zh-CN"/>
          </w:rPr>
          <w:t>ng requ</w:t>
        </w:r>
      </w:ins>
      <w:ins w:id="234" w:author="Rui Zhou ZTE" w:date="2019-08-02T11:29:48Z">
        <w:r>
          <w:rPr>
            <w:rFonts w:hint="eastAsia"/>
            <w:lang w:val="en-US" w:eastAsia="zh-CN"/>
          </w:rPr>
          <w:t>iremen</w:t>
        </w:r>
      </w:ins>
      <w:ins w:id="235" w:author="Rui Zhou ZTE" w:date="2019-08-02T11:29:49Z">
        <w:r>
          <w:rPr>
            <w:rFonts w:hint="eastAsia"/>
            <w:lang w:val="en-US" w:eastAsia="zh-CN"/>
          </w:rPr>
          <w:t xml:space="preserve">t </w:t>
        </w:r>
      </w:ins>
      <w:ins w:id="236" w:author="Rui Zhou ZTE" w:date="2019-08-02T11:29:58Z">
        <w:r>
          <w:rPr>
            <w:rFonts w:hint="eastAsia"/>
            <w:lang w:val="en-US" w:eastAsia="zh-CN"/>
          </w:rPr>
          <w:t xml:space="preserve">from </w:t>
        </w:r>
      </w:ins>
      <w:ins w:id="237" w:author="Rui Zhou ZTE" w:date="2019-08-02T11:29:59Z">
        <w:r>
          <w:rPr>
            <w:rFonts w:hint="eastAsia"/>
            <w:lang w:val="en-US" w:eastAsia="zh-CN"/>
          </w:rPr>
          <w:t>30MH</w:t>
        </w:r>
      </w:ins>
      <w:ins w:id="238" w:author="Rui Zhou ZTE" w:date="2019-08-02T11:30:00Z">
        <w:r>
          <w:rPr>
            <w:rFonts w:hint="eastAsia"/>
            <w:lang w:val="en-US" w:eastAsia="zh-CN"/>
          </w:rPr>
          <w:t xml:space="preserve">z to </w:t>
        </w:r>
      </w:ins>
      <w:ins w:id="239" w:author="Rui Zhou ZTE" w:date="2019-08-02T11:30:01Z">
        <w:r>
          <w:rPr>
            <w:rFonts w:hint="eastAsia"/>
            <w:lang w:val="en-US" w:eastAsia="zh-CN"/>
          </w:rPr>
          <w:t>12.</w:t>
        </w:r>
      </w:ins>
      <w:ins w:id="240" w:author="Rui Zhou ZTE" w:date="2019-08-02T11:30:02Z">
        <w:r>
          <w:rPr>
            <w:rFonts w:hint="eastAsia"/>
            <w:lang w:val="en-US" w:eastAsia="zh-CN"/>
          </w:rPr>
          <w:t>75G</w:t>
        </w:r>
      </w:ins>
      <w:ins w:id="241" w:author="Rui Zhou ZTE" w:date="2019-08-02T11:30:03Z">
        <w:r>
          <w:rPr>
            <w:rFonts w:hint="eastAsia"/>
            <w:lang w:val="en-US" w:eastAsia="zh-CN"/>
          </w:rPr>
          <w:t>Hz</w:t>
        </w:r>
      </w:ins>
    </w:p>
    <w:p>
      <w:pPr>
        <w:jc w:val="center"/>
        <w:rPr>
          <w:ins w:id="243" w:author="Rui Zhou ZTE" w:date="2019-08-02T11:04:47Z"/>
          <w:rFonts w:hint="default"/>
          <w:lang w:val="en-US" w:eastAsia="zh-CN"/>
        </w:rPr>
        <w:pPrChange w:id="242" w:author="Rui Zhou ZTE" w:date="2019-08-02T11:29:32Z">
          <w:pPr/>
        </w:pPrChange>
      </w:pPr>
      <w:ins w:id="244" w:author="Rui Zhou ZTE" w:date="2019-08-02T11:29:28Z">
        <w:r>
          <w:rPr/>
          <w:drawing>
            <wp:inline distT="0" distB="0" distL="114300" distR="114300">
              <wp:extent cx="3343910" cy="774700"/>
              <wp:effectExtent l="0" t="0" r="8890" b="635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4"/>
                      <a:srcRect l="1112" r="1112"/>
                      <a:stretch>
                        <a:fillRect/>
                      </a:stretch>
                    </pic:blipFill>
                    <pic:spPr>
                      <a:xfrm>
                        <a:off x="0" y="0"/>
                        <a:ext cx="3343910" cy="774700"/>
                      </a:xfrm>
                      <a:prstGeom prst="rect">
                        <a:avLst/>
                      </a:prstGeom>
                      <a:noFill/>
                      <a:ln>
                        <a:noFill/>
                      </a:ln>
                    </pic:spPr>
                  </pic:pic>
                </a:graphicData>
              </a:graphic>
            </wp:inline>
          </w:drawing>
        </w:r>
      </w:ins>
    </w:p>
    <w:p>
      <w:pPr>
        <w:rPr>
          <w:rFonts w:hint="default" w:eastAsia="宋体"/>
          <w:lang w:val="en-US" w:eastAsia="zh-CN"/>
        </w:rPr>
      </w:pPr>
      <w:ins w:id="246" w:author="Rui Zhou ZTE" w:date="2019-08-02T11:31:33Z">
        <w:r>
          <w:rPr>
            <w:rFonts w:hint="eastAsia"/>
            <w:lang w:val="en-US" w:eastAsia="zh-CN"/>
          </w:rPr>
          <w:t>F</w:t>
        </w:r>
      </w:ins>
      <w:ins w:id="247" w:author="Rui Zhou ZTE" w:date="2019-08-02T11:31:34Z">
        <w:r>
          <w:rPr>
            <w:rFonts w:hint="eastAsia"/>
            <w:lang w:val="en-US" w:eastAsia="zh-CN"/>
          </w:rPr>
          <w:t xml:space="preserve">or </w:t>
        </w:r>
      </w:ins>
      <w:ins w:id="248" w:author="Rui Zhou ZTE" w:date="2019-08-02T11:31:35Z">
        <w:r>
          <w:rPr>
            <w:rFonts w:hint="eastAsia"/>
            <w:lang w:val="en-US" w:eastAsia="zh-CN"/>
          </w:rPr>
          <w:t xml:space="preserve">test </w:t>
        </w:r>
      </w:ins>
      <w:ins w:id="249" w:author="Rui Zhou ZTE" w:date="2019-08-02T11:31:36Z">
        <w:r>
          <w:rPr>
            <w:rFonts w:hint="eastAsia"/>
            <w:lang w:val="en-US" w:eastAsia="zh-CN"/>
          </w:rPr>
          <w:t>f</w:t>
        </w:r>
      </w:ins>
      <w:ins w:id="250" w:author="Rui Zhou ZTE" w:date="2019-08-02T11:31:37Z">
        <w:r>
          <w:rPr>
            <w:rFonts w:hint="eastAsia"/>
            <w:lang w:val="en-US" w:eastAsia="zh-CN"/>
          </w:rPr>
          <w:t>requen</w:t>
        </w:r>
      </w:ins>
      <w:ins w:id="251" w:author="Rui Zhou ZTE" w:date="2019-08-02T11:31:39Z">
        <w:r>
          <w:rPr>
            <w:rFonts w:hint="eastAsia"/>
            <w:lang w:val="en-US" w:eastAsia="zh-CN"/>
          </w:rPr>
          <w:t>cy</w:t>
        </w:r>
      </w:ins>
      <w:ins w:id="252" w:author="Rui Zhou ZTE" w:date="2019-08-02T11:31:40Z">
        <w:r>
          <w:rPr>
            <w:rFonts w:hint="eastAsia"/>
            <w:lang w:val="en-US" w:eastAsia="zh-CN"/>
          </w:rPr>
          <w:t xml:space="preserve"> abov</w:t>
        </w:r>
      </w:ins>
      <w:ins w:id="253" w:author="Rui Zhou ZTE" w:date="2019-08-02T11:31:41Z">
        <w:r>
          <w:rPr>
            <w:rFonts w:hint="eastAsia"/>
            <w:lang w:val="en-US" w:eastAsia="zh-CN"/>
          </w:rPr>
          <w:t>e 12</w:t>
        </w:r>
      </w:ins>
      <w:ins w:id="254" w:author="Rui Zhou ZTE" w:date="2019-08-02T11:31:42Z">
        <w:r>
          <w:rPr>
            <w:rFonts w:hint="eastAsia"/>
            <w:lang w:val="en-US" w:eastAsia="zh-CN"/>
          </w:rPr>
          <w:t>.75</w:t>
        </w:r>
      </w:ins>
      <w:ins w:id="255" w:author="Rui Zhou ZTE" w:date="2019-08-02T11:31:43Z">
        <w:r>
          <w:rPr>
            <w:rFonts w:hint="eastAsia"/>
            <w:lang w:val="en-US" w:eastAsia="zh-CN"/>
          </w:rPr>
          <w:t>GHz</w:t>
        </w:r>
      </w:ins>
      <w:ins w:id="256" w:author="Rui Zhou ZTE" w:date="2019-08-02T11:31:49Z">
        <w:r>
          <w:rPr>
            <w:rFonts w:hint="eastAsia"/>
            <w:lang w:val="en-US" w:eastAsia="zh-CN"/>
          </w:rPr>
          <w:t xml:space="preserve">, </w:t>
        </w:r>
      </w:ins>
      <w:ins w:id="257" w:author="Rui Zhou ZTE" w:date="2019-08-02T11:31:52Z">
        <w:r>
          <w:rPr>
            <w:rFonts w:hint="eastAsia"/>
            <w:lang w:val="en-US" w:eastAsia="zh-CN"/>
          </w:rPr>
          <w:t>st</w:t>
        </w:r>
      </w:ins>
      <w:ins w:id="258" w:author="Rui Zhou ZTE" w:date="2019-08-02T11:31:53Z">
        <w:r>
          <w:rPr>
            <w:rFonts w:hint="eastAsia"/>
            <w:lang w:val="en-US" w:eastAsia="zh-CN"/>
          </w:rPr>
          <w:t>udy ha</w:t>
        </w:r>
      </w:ins>
      <w:ins w:id="259" w:author="Rui Zhou ZTE" w:date="2019-08-02T11:31:54Z">
        <w:r>
          <w:rPr>
            <w:rFonts w:hint="eastAsia"/>
            <w:lang w:val="en-US" w:eastAsia="zh-CN"/>
          </w:rPr>
          <w:t>s b</w:t>
        </w:r>
      </w:ins>
      <w:ins w:id="260" w:author="Rui Zhou ZTE" w:date="2019-08-02T11:31:55Z">
        <w:r>
          <w:rPr>
            <w:rFonts w:hint="eastAsia"/>
            <w:lang w:val="en-US" w:eastAsia="zh-CN"/>
          </w:rPr>
          <w:t>e</w:t>
        </w:r>
      </w:ins>
      <w:ins w:id="261" w:author="Rui Zhou ZTE" w:date="2019-08-02T11:31:57Z">
        <w:r>
          <w:rPr>
            <w:rFonts w:hint="eastAsia"/>
            <w:lang w:val="en-US" w:eastAsia="zh-CN"/>
          </w:rPr>
          <w:t>en</w:t>
        </w:r>
      </w:ins>
      <w:ins w:id="262" w:author="Rui Zhou ZTE" w:date="2019-08-02T11:31:58Z">
        <w:r>
          <w:rPr>
            <w:rFonts w:hint="eastAsia"/>
            <w:lang w:val="en-US" w:eastAsia="zh-CN"/>
          </w:rPr>
          <w:t xml:space="preserve"> carr</w:t>
        </w:r>
      </w:ins>
      <w:ins w:id="263" w:author="Rui Zhou ZTE" w:date="2019-08-02T11:31:59Z">
        <w:r>
          <w:rPr>
            <w:rFonts w:hint="eastAsia"/>
            <w:lang w:val="en-US" w:eastAsia="zh-CN"/>
          </w:rPr>
          <w:t>ied o</w:t>
        </w:r>
      </w:ins>
      <w:ins w:id="264" w:author="Rui Zhou ZTE" w:date="2019-08-02T11:32:00Z">
        <w:r>
          <w:rPr>
            <w:rFonts w:hint="eastAsia"/>
            <w:lang w:val="en-US" w:eastAsia="zh-CN"/>
          </w:rPr>
          <w:t xml:space="preserve">ut at </w:t>
        </w:r>
      </w:ins>
      <w:ins w:id="265" w:author="Rui Zhou ZTE" w:date="2019-08-02T11:32:03Z">
        <w:r>
          <w:rPr>
            <w:rFonts w:hint="eastAsia"/>
            <w:lang w:val="en-US" w:eastAsia="zh-CN"/>
          </w:rPr>
          <w:t>sa</w:t>
        </w:r>
      </w:ins>
      <w:ins w:id="266" w:author="Rui Zhou ZTE" w:date="2019-08-02T11:32:04Z">
        <w:r>
          <w:rPr>
            <w:rFonts w:hint="eastAsia"/>
            <w:lang w:val="en-US" w:eastAsia="zh-CN"/>
          </w:rPr>
          <w:t>mple</w:t>
        </w:r>
      </w:ins>
      <w:ins w:id="267" w:author="Rui Zhou ZTE" w:date="2019-08-02T11:32:05Z">
        <w:r>
          <w:rPr>
            <w:rFonts w:hint="eastAsia"/>
            <w:lang w:val="en-US" w:eastAsia="zh-CN"/>
          </w:rPr>
          <w:t xml:space="preserve"> frequen</w:t>
        </w:r>
      </w:ins>
      <w:ins w:id="268" w:author="Rui Zhou ZTE" w:date="2019-08-02T11:32:06Z">
        <w:r>
          <w:rPr>
            <w:rFonts w:hint="eastAsia"/>
            <w:lang w:val="en-US" w:eastAsia="zh-CN"/>
          </w:rPr>
          <w:t>cy 26</w:t>
        </w:r>
      </w:ins>
      <w:ins w:id="269" w:author="Rui Zhou ZTE" w:date="2019-08-02T11:32:07Z">
        <w:r>
          <w:rPr>
            <w:rFonts w:hint="eastAsia"/>
            <w:lang w:val="en-US" w:eastAsia="zh-CN"/>
          </w:rPr>
          <w:t>GHz</w:t>
        </w:r>
      </w:ins>
      <w:ins w:id="270" w:author="Rui Zhou ZTE" w:date="2019-08-02T11:32:08Z">
        <w:r>
          <w:rPr>
            <w:rFonts w:hint="eastAsia"/>
            <w:lang w:val="en-US" w:eastAsia="zh-CN"/>
          </w:rPr>
          <w:t xml:space="preserve"> and </w:t>
        </w:r>
      </w:ins>
      <w:ins w:id="271" w:author="Rui Zhou ZTE" w:date="2019-08-02T11:32:10Z">
        <w:r>
          <w:rPr>
            <w:rFonts w:hint="eastAsia"/>
            <w:lang w:val="en-US" w:eastAsia="zh-CN"/>
          </w:rPr>
          <w:t xml:space="preserve">the </w:t>
        </w:r>
      </w:ins>
      <w:ins w:id="272" w:author="Rui Zhou ZTE" w:date="2019-08-02T11:32:18Z">
        <w:r>
          <w:rPr>
            <w:rFonts w:hint="eastAsia"/>
            <w:lang w:val="en-US" w:eastAsia="zh-CN"/>
          </w:rPr>
          <w:t>block</w:t>
        </w:r>
      </w:ins>
      <w:ins w:id="273" w:author="Rui Zhou ZTE" w:date="2019-08-02T11:32:19Z">
        <w:r>
          <w:rPr>
            <w:rFonts w:hint="eastAsia"/>
            <w:lang w:val="en-US" w:eastAsia="zh-CN"/>
          </w:rPr>
          <w:t>ing sign</w:t>
        </w:r>
      </w:ins>
      <w:ins w:id="274" w:author="Rui Zhou ZTE" w:date="2019-08-02T11:32:20Z">
        <w:r>
          <w:rPr>
            <w:rFonts w:hint="eastAsia"/>
            <w:lang w:val="en-US" w:eastAsia="zh-CN"/>
          </w:rPr>
          <w:t>al is</w:t>
        </w:r>
      </w:ins>
      <w:ins w:id="275" w:author="Rui Zhou ZTE" w:date="2019-08-02T11:32:21Z">
        <w:r>
          <w:rPr>
            <w:rFonts w:hint="eastAsia"/>
            <w:lang w:val="en-US" w:eastAsia="zh-CN"/>
          </w:rPr>
          <w:t xml:space="preserve"> cal</w:t>
        </w:r>
      </w:ins>
      <w:ins w:id="276" w:author="Rui Zhou ZTE" w:date="2019-08-02T11:32:22Z">
        <w:r>
          <w:rPr>
            <w:rFonts w:hint="eastAsia"/>
            <w:lang w:val="en-US" w:eastAsia="zh-CN"/>
          </w:rPr>
          <w:t>cu</w:t>
        </w:r>
      </w:ins>
      <w:ins w:id="277" w:author="Rui Zhou ZTE" w:date="2019-08-02T11:32:23Z">
        <w:r>
          <w:rPr>
            <w:rFonts w:hint="eastAsia"/>
            <w:lang w:val="en-US" w:eastAsia="zh-CN"/>
          </w:rPr>
          <w:t xml:space="preserve">lated </w:t>
        </w:r>
      </w:ins>
      <w:ins w:id="278" w:author="Rui Zhou ZTE" w:date="2019-08-02T11:32:27Z">
        <w:r>
          <w:rPr>
            <w:rFonts w:hint="eastAsia"/>
            <w:lang w:val="en-US" w:eastAsia="zh-CN"/>
          </w:rPr>
          <w:t>as</w:t>
        </w:r>
      </w:ins>
      <w:ins w:id="279" w:author="Rui Zhou ZTE" w:date="2019-08-02T11:32:28Z">
        <w:r>
          <w:rPr>
            <w:rFonts w:hint="eastAsia"/>
            <w:lang w:val="en-US" w:eastAsia="zh-CN"/>
          </w:rPr>
          <w:t xml:space="preserve"> 0</w:t>
        </w:r>
      </w:ins>
      <w:ins w:id="280" w:author="Rui Zhou ZTE" w:date="2019-08-02T11:32:29Z">
        <w:r>
          <w:rPr>
            <w:rFonts w:hint="eastAsia"/>
            <w:lang w:val="en-US" w:eastAsia="zh-CN"/>
          </w:rPr>
          <w:t>.1V</w:t>
        </w:r>
      </w:ins>
      <w:ins w:id="281" w:author="Rui Zhou ZTE" w:date="2019-08-02T11:32:30Z">
        <w:r>
          <w:rPr>
            <w:rFonts w:hint="eastAsia"/>
            <w:lang w:val="en-US" w:eastAsia="zh-CN"/>
          </w:rPr>
          <w:t>/</w:t>
        </w:r>
      </w:ins>
      <w:ins w:id="282" w:author="Rui Zhou ZTE" w:date="2019-08-02T11:32:31Z">
        <w:r>
          <w:rPr>
            <w:rFonts w:hint="eastAsia"/>
            <w:lang w:val="en-US" w:eastAsia="zh-CN"/>
          </w:rPr>
          <w:t xml:space="preserve">m </w:t>
        </w:r>
      </w:ins>
      <w:ins w:id="283" w:author="Rui Zhou ZTE" w:date="2019-08-02T11:32:45Z">
        <w:r>
          <w:rPr>
            <w:rFonts w:hint="eastAsia"/>
            <w:lang w:val="en-US" w:eastAsia="zh-CN"/>
          </w:rPr>
          <w:t>an</w:t>
        </w:r>
      </w:ins>
      <w:ins w:id="284" w:author="Rui Zhou ZTE" w:date="2019-08-02T11:32:46Z">
        <w:r>
          <w:rPr>
            <w:rFonts w:hint="eastAsia"/>
            <w:lang w:val="en-US" w:eastAsia="zh-CN"/>
          </w:rPr>
          <w:t>d app</w:t>
        </w:r>
      </w:ins>
      <w:ins w:id="285" w:author="Rui Zhou ZTE" w:date="2019-08-02T11:32:47Z">
        <w:r>
          <w:rPr>
            <w:rFonts w:hint="eastAsia"/>
            <w:lang w:val="en-US" w:eastAsia="zh-CN"/>
          </w:rPr>
          <w:t>lied to</w:t>
        </w:r>
      </w:ins>
      <w:ins w:id="286" w:author="Rui Zhou ZTE" w:date="2019-08-02T11:32:48Z">
        <w:r>
          <w:rPr>
            <w:rFonts w:hint="eastAsia"/>
            <w:lang w:val="en-US" w:eastAsia="zh-CN"/>
          </w:rPr>
          <w:t xml:space="preserve"> the </w:t>
        </w:r>
      </w:ins>
      <w:ins w:id="287" w:author="Rui Zhou ZTE" w:date="2019-08-02T11:32:49Z">
        <w:r>
          <w:rPr>
            <w:rFonts w:hint="eastAsia"/>
            <w:lang w:val="en-US" w:eastAsia="zh-CN"/>
          </w:rPr>
          <w:t>who</w:t>
        </w:r>
      </w:ins>
      <w:ins w:id="288" w:author="Rui Zhou ZTE" w:date="2019-08-02T11:32:50Z">
        <w:r>
          <w:rPr>
            <w:rFonts w:hint="eastAsia"/>
            <w:lang w:val="en-US" w:eastAsia="zh-CN"/>
          </w:rPr>
          <w:t>le fr</w:t>
        </w:r>
      </w:ins>
      <w:ins w:id="289" w:author="Rui Zhou ZTE" w:date="2019-08-02T11:32:51Z">
        <w:r>
          <w:rPr>
            <w:rFonts w:hint="eastAsia"/>
            <w:lang w:val="en-US" w:eastAsia="zh-CN"/>
          </w:rPr>
          <w:t>equenc</w:t>
        </w:r>
      </w:ins>
      <w:ins w:id="290" w:author="Rui Zhou ZTE" w:date="2019-08-02T11:32:54Z">
        <w:r>
          <w:rPr>
            <w:rFonts w:hint="eastAsia"/>
            <w:lang w:val="en-US" w:eastAsia="zh-CN"/>
          </w:rPr>
          <w:t>y r</w:t>
        </w:r>
      </w:ins>
      <w:ins w:id="291" w:author="Rui Zhou ZTE" w:date="2019-08-02T11:32:55Z">
        <w:r>
          <w:rPr>
            <w:rFonts w:hint="eastAsia"/>
            <w:lang w:val="en-US" w:eastAsia="zh-CN"/>
          </w:rPr>
          <w:t>a</w:t>
        </w:r>
      </w:ins>
      <w:ins w:id="292" w:author="Rui Zhou ZTE" w:date="2019-08-02T11:32:56Z">
        <w:r>
          <w:rPr>
            <w:rFonts w:hint="eastAsia"/>
            <w:lang w:val="en-US" w:eastAsia="zh-CN"/>
          </w:rPr>
          <w:t>nge</w:t>
        </w:r>
      </w:ins>
      <w:ins w:id="293" w:author="Rui Zhou ZTE" w:date="2019-08-02T11:34:05Z">
        <w:r>
          <w:rPr>
            <w:rFonts w:hint="eastAsia"/>
            <w:lang w:val="en-US" w:eastAsia="zh-CN"/>
          </w:rPr>
          <w:t xml:space="preserve"> </w:t>
        </w:r>
      </w:ins>
      <w:ins w:id="294" w:author="Rui Zhou ZTE" w:date="2019-08-02T11:34:06Z">
        <w:r>
          <w:rPr>
            <w:rFonts w:hint="eastAsia"/>
            <w:lang w:val="en-US" w:eastAsia="zh-CN"/>
          </w:rPr>
          <w:t>as show</w:t>
        </w:r>
      </w:ins>
      <w:ins w:id="295" w:author="Rui Zhou ZTE" w:date="2019-08-02T11:34:07Z">
        <w:r>
          <w:rPr>
            <w:rFonts w:hint="eastAsia"/>
            <w:lang w:val="en-US" w:eastAsia="zh-CN"/>
          </w:rPr>
          <w:t>n be</w:t>
        </w:r>
      </w:ins>
      <w:ins w:id="296" w:author="Rui Zhou ZTE" w:date="2019-08-02T11:34:08Z">
        <w:r>
          <w:rPr>
            <w:rFonts w:hint="eastAsia"/>
            <w:lang w:val="en-US" w:eastAsia="zh-CN"/>
          </w:rPr>
          <w:t xml:space="preserve">low in </w:t>
        </w:r>
      </w:ins>
      <w:ins w:id="297" w:author="Rui Zhou ZTE" w:date="2019-08-02T11:34:09Z">
        <w:r>
          <w:rPr>
            <w:rFonts w:hint="eastAsia"/>
            <w:lang w:val="en-US" w:eastAsia="zh-CN"/>
          </w:rPr>
          <w:t>figu</w:t>
        </w:r>
      </w:ins>
      <w:ins w:id="298" w:author="Rui Zhou ZTE" w:date="2019-08-02T11:34:10Z">
        <w:r>
          <w:rPr>
            <w:rFonts w:hint="eastAsia"/>
            <w:lang w:val="en-US" w:eastAsia="zh-CN"/>
          </w:rPr>
          <w:t>re 7</w:t>
        </w:r>
      </w:ins>
      <w:ins w:id="299" w:author="Rui Zhou ZTE" w:date="2019-08-02T11:34:11Z">
        <w:r>
          <w:rPr>
            <w:rFonts w:hint="eastAsia"/>
            <w:lang w:val="en-US" w:eastAsia="zh-CN"/>
          </w:rPr>
          <w:t>.4.</w:t>
        </w:r>
      </w:ins>
      <w:ins w:id="300" w:author="Rui Zhou ZTE" w:date="2019-08-02T11:34:12Z">
        <w:r>
          <w:rPr>
            <w:rFonts w:hint="eastAsia"/>
            <w:lang w:val="en-US" w:eastAsia="zh-CN"/>
          </w:rPr>
          <w:t>2.X</w:t>
        </w:r>
      </w:ins>
      <w:ins w:id="301" w:author="Rui Zhou ZTE" w:date="2019-08-02T11:34:13Z">
        <w:r>
          <w:rPr>
            <w:rFonts w:hint="eastAsia"/>
            <w:lang w:val="en-US" w:eastAsia="zh-CN"/>
          </w:rPr>
          <w:t>-2</w:t>
        </w:r>
      </w:ins>
      <w:ins w:id="302" w:author="Rui Zhou ZTE" w:date="2019-08-02T11:34:14Z">
        <w:r>
          <w:rPr>
            <w:rFonts w:hint="eastAsia"/>
            <w:lang w:val="en-US" w:eastAsia="zh-CN"/>
          </w:rPr>
          <w:t>.</w:t>
        </w:r>
      </w:ins>
    </w:p>
    <w:p>
      <w:pPr>
        <w:bidi w:val="0"/>
        <w:jc w:val="center"/>
        <w:rPr>
          <w:ins w:id="303" w:author="Rui Zhou ZTE" w:date="2019-08-02T11:30:08Z"/>
          <w:rFonts w:hint="default"/>
          <w:lang w:val="en-US" w:eastAsia="zh-CN"/>
        </w:rPr>
      </w:pPr>
      <w:ins w:id="304" w:author="Rui Zhou ZTE" w:date="2019-08-02T11:30:08Z">
        <w:r>
          <w:rPr>
            <w:rFonts w:hint="eastAsia"/>
            <w:lang w:val="en-US" w:eastAsia="zh-CN"/>
          </w:rPr>
          <w:t>Figure 7.4.2.X-</w:t>
        </w:r>
      </w:ins>
      <w:ins w:id="305" w:author="Rui Zhou ZTE" w:date="2019-08-02T11:30:11Z">
        <w:r>
          <w:rPr>
            <w:rFonts w:hint="eastAsia"/>
            <w:lang w:val="en-US" w:eastAsia="zh-CN"/>
          </w:rPr>
          <w:t>2</w:t>
        </w:r>
      </w:ins>
      <w:ins w:id="306" w:author="Rui Zhou ZTE" w:date="2019-08-02T11:30:08Z">
        <w:r>
          <w:rPr>
            <w:rFonts w:hint="eastAsia"/>
            <w:lang w:val="en-US" w:eastAsia="zh-CN"/>
          </w:rPr>
          <w:t xml:space="preserve"> OOB blocking requirement</w:t>
        </w:r>
      </w:ins>
      <w:ins w:id="307" w:author="Rui Zhou ZTE" w:date="2019-08-02T11:30:15Z">
        <w:r>
          <w:rPr>
            <w:rFonts w:hint="eastAsia"/>
            <w:lang w:val="en-US" w:eastAsia="zh-CN"/>
          </w:rPr>
          <w:t xml:space="preserve"> a</w:t>
        </w:r>
      </w:ins>
      <w:ins w:id="308" w:author="Rui Zhou ZTE" w:date="2019-08-02T11:30:16Z">
        <w:r>
          <w:rPr>
            <w:rFonts w:hint="eastAsia"/>
            <w:lang w:val="en-US" w:eastAsia="zh-CN"/>
          </w:rPr>
          <w:t>bove</w:t>
        </w:r>
      </w:ins>
      <w:ins w:id="309" w:author="Rui Zhou ZTE" w:date="2019-08-02T11:30:08Z">
        <w:r>
          <w:rPr>
            <w:rFonts w:hint="eastAsia"/>
            <w:lang w:val="en-US" w:eastAsia="zh-CN"/>
          </w:rPr>
          <w:t xml:space="preserve"> 12.75GHz</w:t>
        </w:r>
      </w:ins>
    </w:p>
    <w:p>
      <w:pPr>
        <w:jc w:val="center"/>
        <w:rPr>
          <w:b/>
          <w:color w:val="FF0000"/>
          <w:sz w:val="28"/>
          <w:szCs w:val="28"/>
        </w:rPr>
        <w:pPrChange w:id="310" w:author="Rui Zhou ZTE" w:date="2019-08-02T11:30:25Z">
          <w:pPr/>
        </w:pPrChange>
      </w:pPr>
      <w:ins w:id="311" w:author="Rui Zhou ZTE" w:date="2019-08-02T11:30:22Z">
        <w:r>
          <w:rPr/>
          <w:drawing>
            <wp:inline distT="0" distB="0" distL="114300" distR="114300">
              <wp:extent cx="3628390" cy="762635"/>
              <wp:effectExtent l="0" t="0" r="0" b="1841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5"/>
                      <a:srcRect l="-3047" r="-3047"/>
                      <a:stretch>
                        <a:fillRect/>
                      </a:stretch>
                    </pic:blipFill>
                    <pic:spPr>
                      <a:xfrm>
                        <a:off x="0" y="0"/>
                        <a:ext cx="3628390" cy="762635"/>
                      </a:xfrm>
                      <a:prstGeom prst="rect">
                        <a:avLst/>
                      </a:prstGeom>
                      <a:noFill/>
                      <a:ln>
                        <a:noFill/>
                      </a:ln>
                    </pic:spPr>
                  </pic:pic>
                </a:graphicData>
              </a:graphic>
            </wp:inline>
          </w:drawing>
        </w:r>
      </w:ins>
    </w:p>
    <w:p>
      <w:pPr>
        <w:rPr>
          <w:ins w:id="313" w:author="Rui Zhou ZTE" w:date="2019-08-02T14:02:14Z"/>
          <w:rFonts w:hint="default"/>
          <w:lang w:val="en-US" w:eastAsia="zh-CN"/>
        </w:rPr>
      </w:pPr>
      <w:ins w:id="314" w:author="Rui Zhou ZTE" w:date="2019-08-02T11:34:28Z">
        <w:r>
          <w:rPr>
            <w:rFonts w:hint="eastAsia"/>
            <w:lang w:val="en-US" w:eastAsia="zh-CN"/>
          </w:rPr>
          <w:t>For</w:t>
        </w:r>
      </w:ins>
      <w:ins w:id="315" w:author="Rui Zhou ZTE" w:date="2019-08-02T11:34:43Z">
        <w:r>
          <w:rPr>
            <w:rFonts w:hint="eastAsia"/>
            <w:lang w:val="en-US" w:eastAsia="zh-CN"/>
          </w:rPr>
          <w:t xml:space="preserve"> </w:t>
        </w:r>
      </w:ins>
      <w:ins w:id="316" w:author="Rui Zhou ZTE" w:date="2019-08-02T11:34:44Z">
        <w:r>
          <w:rPr>
            <w:rFonts w:hint="eastAsia"/>
            <w:lang w:val="en-US" w:eastAsia="zh-CN"/>
          </w:rPr>
          <w:t>new</w:t>
        </w:r>
      </w:ins>
      <w:ins w:id="317" w:author="Rui Zhou ZTE" w:date="2019-08-02T11:34:45Z">
        <w:r>
          <w:rPr>
            <w:rFonts w:hint="eastAsia"/>
            <w:lang w:val="en-US" w:eastAsia="zh-CN"/>
          </w:rPr>
          <w:t xml:space="preserve"> fre</w:t>
        </w:r>
      </w:ins>
      <w:ins w:id="318" w:author="Rui Zhou ZTE" w:date="2019-08-02T11:34:46Z">
        <w:r>
          <w:rPr>
            <w:rFonts w:hint="eastAsia"/>
            <w:lang w:val="en-US" w:eastAsia="zh-CN"/>
          </w:rPr>
          <w:t>que</w:t>
        </w:r>
      </w:ins>
      <w:ins w:id="319" w:author="Rui Zhou ZTE" w:date="2019-08-02T11:34:47Z">
        <w:r>
          <w:rPr>
            <w:rFonts w:hint="eastAsia"/>
            <w:lang w:val="en-US" w:eastAsia="zh-CN"/>
          </w:rPr>
          <w:t>ncy r</w:t>
        </w:r>
      </w:ins>
      <w:ins w:id="320" w:author="Rui Zhou ZTE" w:date="2019-08-02T11:34:48Z">
        <w:r>
          <w:rPr>
            <w:rFonts w:hint="eastAsia"/>
            <w:lang w:val="en-US" w:eastAsia="zh-CN"/>
          </w:rPr>
          <w:t xml:space="preserve">ange </w:t>
        </w:r>
      </w:ins>
      <w:ins w:id="321" w:author="Rui Zhou ZTE" w:date="2019-08-02T11:34:49Z">
        <w:r>
          <w:rPr>
            <w:rFonts w:hint="eastAsia"/>
            <w:lang w:val="en-US" w:eastAsia="zh-CN"/>
          </w:rPr>
          <w:t>7-2</w:t>
        </w:r>
      </w:ins>
      <w:ins w:id="322" w:author="Rui Zhou ZTE" w:date="2019-08-02T11:34:50Z">
        <w:r>
          <w:rPr>
            <w:rFonts w:hint="eastAsia"/>
            <w:lang w:val="en-US" w:eastAsia="zh-CN"/>
          </w:rPr>
          <w:t>4GH</w:t>
        </w:r>
      </w:ins>
      <w:ins w:id="323" w:author="Rui Zhou ZTE" w:date="2019-08-02T11:34:51Z">
        <w:r>
          <w:rPr>
            <w:rFonts w:hint="eastAsia"/>
            <w:lang w:val="en-US" w:eastAsia="zh-CN"/>
          </w:rPr>
          <w:t>z</w:t>
        </w:r>
      </w:ins>
      <w:ins w:id="324" w:author="Rui Zhou ZTE" w:date="2019-08-02T11:35:02Z">
        <w:r>
          <w:rPr>
            <w:rFonts w:hint="eastAsia"/>
            <w:lang w:val="en-US" w:eastAsia="zh-CN"/>
          </w:rPr>
          <w:t xml:space="preserve">, new </w:t>
        </w:r>
      </w:ins>
      <w:ins w:id="325" w:author="Rui Zhou ZTE" w:date="2019-08-02T11:35:03Z">
        <w:r>
          <w:rPr>
            <w:rFonts w:hint="eastAsia"/>
            <w:lang w:val="en-US" w:eastAsia="zh-CN"/>
          </w:rPr>
          <w:t>samp</w:t>
        </w:r>
      </w:ins>
      <w:ins w:id="326" w:author="Rui Zhou ZTE" w:date="2019-08-02T11:35:04Z">
        <w:r>
          <w:rPr>
            <w:rFonts w:hint="eastAsia"/>
            <w:lang w:val="en-US" w:eastAsia="zh-CN"/>
          </w:rPr>
          <w:t>le fr</w:t>
        </w:r>
      </w:ins>
      <w:ins w:id="327" w:author="Rui Zhou ZTE" w:date="2019-08-02T11:35:05Z">
        <w:r>
          <w:rPr>
            <w:rFonts w:hint="eastAsia"/>
            <w:lang w:val="en-US" w:eastAsia="zh-CN"/>
          </w:rPr>
          <w:t>equ</w:t>
        </w:r>
      </w:ins>
      <w:ins w:id="328" w:author="Rui Zhou ZTE" w:date="2019-08-02T11:35:06Z">
        <w:r>
          <w:rPr>
            <w:rFonts w:hint="eastAsia"/>
            <w:lang w:val="en-US" w:eastAsia="zh-CN"/>
          </w:rPr>
          <w:t>enc</w:t>
        </w:r>
      </w:ins>
      <w:ins w:id="329" w:author="Rui Zhou ZTE" w:date="2019-08-02T11:35:07Z">
        <w:r>
          <w:rPr>
            <w:rFonts w:hint="eastAsia"/>
            <w:lang w:val="en-US" w:eastAsia="zh-CN"/>
          </w:rPr>
          <w:t xml:space="preserve">y </w:t>
        </w:r>
      </w:ins>
      <w:ins w:id="330" w:author="Rui Zhou ZTE" w:date="2019-08-02T13:54:54Z">
        <w:r>
          <w:rPr>
            <w:rFonts w:hint="eastAsia"/>
            <w:lang w:val="en-US" w:eastAsia="zh-CN"/>
          </w:rPr>
          <w:t>is</w:t>
        </w:r>
      </w:ins>
      <w:ins w:id="331" w:author="Rui Zhou ZTE" w:date="2019-08-02T13:54:55Z">
        <w:r>
          <w:rPr>
            <w:rFonts w:hint="eastAsia"/>
            <w:lang w:val="en-US" w:eastAsia="zh-CN"/>
          </w:rPr>
          <w:t xml:space="preserve"> cho</w:t>
        </w:r>
      </w:ins>
      <w:ins w:id="332" w:author="Rui Zhou ZTE" w:date="2019-08-02T13:54:59Z">
        <w:r>
          <w:rPr>
            <w:rFonts w:hint="eastAsia"/>
            <w:lang w:val="en-US" w:eastAsia="zh-CN"/>
          </w:rPr>
          <w:t>s</w:t>
        </w:r>
      </w:ins>
      <w:ins w:id="333" w:author="Rui Zhou ZTE" w:date="2019-08-02T13:55:00Z">
        <w:r>
          <w:rPr>
            <w:rFonts w:hint="eastAsia"/>
            <w:lang w:val="en-US" w:eastAsia="zh-CN"/>
          </w:rPr>
          <w:t>en</w:t>
        </w:r>
      </w:ins>
      <w:ins w:id="334" w:author="Rui Zhou ZTE" w:date="2019-08-02T11:34:28Z">
        <w:r>
          <w:rPr>
            <w:rFonts w:hint="eastAsia"/>
            <w:lang w:val="en-US" w:eastAsia="zh-CN"/>
          </w:rPr>
          <w:t>.</w:t>
        </w:r>
      </w:ins>
      <w:ins w:id="335" w:author="Rui Zhou ZTE" w:date="2019-08-02T13:55:11Z">
        <w:r>
          <w:rPr>
            <w:rFonts w:hint="eastAsia"/>
            <w:lang w:val="en-US" w:eastAsia="zh-CN"/>
          </w:rPr>
          <w:t xml:space="preserve"> </w:t>
        </w:r>
      </w:ins>
      <w:ins w:id="336" w:author="Rui Zhou ZTE" w:date="2019-08-02T13:55:12Z">
        <w:r>
          <w:rPr>
            <w:rFonts w:hint="eastAsia"/>
            <w:lang w:val="en-US" w:eastAsia="zh-CN"/>
          </w:rPr>
          <w:t>Tak</w:t>
        </w:r>
      </w:ins>
      <w:ins w:id="337" w:author="Rui Zhou ZTE" w:date="2019-08-02T13:55:13Z">
        <w:r>
          <w:rPr>
            <w:rFonts w:hint="eastAsia"/>
            <w:lang w:val="en-US" w:eastAsia="zh-CN"/>
          </w:rPr>
          <w:t>e 10</w:t>
        </w:r>
      </w:ins>
      <w:ins w:id="338" w:author="Rui Zhou ZTE" w:date="2019-08-02T13:55:14Z">
        <w:r>
          <w:rPr>
            <w:rFonts w:hint="eastAsia"/>
            <w:lang w:val="en-US" w:eastAsia="zh-CN"/>
          </w:rPr>
          <w:t>GHz</w:t>
        </w:r>
      </w:ins>
      <w:ins w:id="339" w:author="Rui Zhou ZTE" w:date="2019-08-02T13:55:19Z">
        <w:r>
          <w:rPr>
            <w:rFonts w:hint="eastAsia"/>
            <w:lang w:val="en-US" w:eastAsia="zh-CN"/>
          </w:rPr>
          <w:t xml:space="preserve"> </w:t>
        </w:r>
      </w:ins>
      <w:ins w:id="340" w:author="Rui Zhou ZTE" w:date="2019-08-02T13:55:20Z">
        <w:r>
          <w:rPr>
            <w:rFonts w:hint="eastAsia"/>
            <w:lang w:val="en-US" w:eastAsia="zh-CN"/>
          </w:rPr>
          <w:t xml:space="preserve">as </w:t>
        </w:r>
      </w:ins>
      <w:ins w:id="341" w:author="Rui Zhou ZTE" w:date="2019-08-02T13:55:21Z">
        <w:r>
          <w:rPr>
            <w:rFonts w:hint="eastAsia"/>
            <w:lang w:val="en-US" w:eastAsia="zh-CN"/>
          </w:rPr>
          <w:t>an</w:t>
        </w:r>
      </w:ins>
      <w:ins w:id="342" w:author="Rui Zhou ZTE" w:date="2019-08-02T13:55:22Z">
        <w:r>
          <w:rPr>
            <w:rFonts w:hint="eastAsia"/>
            <w:lang w:val="en-US" w:eastAsia="zh-CN"/>
          </w:rPr>
          <w:t xml:space="preserve"> ex</w:t>
        </w:r>
      </w:ins>
      <w:ins w:id="343" w:author="Rui Zhou ZTE" w:date="2019-08-02T13:55:23Z">
        <w:r>
          <w:rPr>
            <w:rFonts w:hint="eastAsia"/>
            <w:lang w:val="en-US" w:eastAsia="zh-CN"/>
          </w:rPr>
          <w:t>ample,</w:t>
        </w:r>
      </w:ins>
      <w:ins w:id="344" w:author="Rui Zhou ZTE" w:date="2019-08-02T13:55:24Z">
        <w:r>
          <w:rPr>
            <w:rFonts w:hint="eastAsia"/>
            <w:lang w:val="en-US" w:eastAsia="zh-CN"/>
          </w:rPr>
          <w:t xml:space="preserve"> </w:t>
        </w:r>
      </w:ins>
      <w:ins w:id="345" w:author="Rui Zhou ZTE" w:date="2019-08-02T14:03:25Z">
        <w:r>
          <w:rPr>
            <w:rFonts w:hint="eastAsia"/>
            <w:lang w:val="en-US" w:eastAsia="zh-CN"/>
          </w:rPr>
          <w:t xml:space="preserve">the </w:t>
        </w:r>
      </w:ins>
      <w:ins w:id="346" w:author="Rui Zhou ZTE" w:date="2019-08-02T14:03:26Z">
        <w:r>
          <w:rPr>
            <w:rFonts w:hint="eastAsia"/>
            <w:lang w:val="en-US" w:eastAsia="zh-CN"/>
          </w:rPr>
          <w:t xml:space="preserve">new </w:t>
        </w:r>
      </w:ins>
      <w:ins w:id="347" w:author="Rui Zhou ZTE" w:date="2019-08-02T14:03:27Z">
        <w:r>
          <w:rPr>
            <w:rFonts w:hint="eastAsia"/>
            <w:lang w:val="en-US" w:eastAsia="zh-CN"/>
          </w:rPr>
          <w:t>inter</w:t>
        </w:r>
      </w:ins>
      <w:ins w:id="348" w:author="Rui Zhou ZTE" w:date="2019-08-02T14:03:28Z">
        <w:r>
          <w:rPr>
            <w:rFonts w:hint="eastAsia"/>
            <w:lang w:val="en-US" w:eastAsia="zh-CN"/>
          </w:rPr>
          <w:t>fere</w:t>
        </w:r>
      </w:ins>
      <w:ins w:id="349" w:author="Rui Zhou ZTE" w:date="2019-08-02T14:03:29Z">
        <w:r>
          <w:rPr>
            <w:rFonts w:hint="eastAsia"/>
            <w:lang w:val="en-US" w:eastAsia="zh-CN"/>
          </w:rPr>
          <w:t xml:space="preserve"> </w:t>
        </w:r>
      </w:ins>
      <w:ins w:id="350" w:author="Rui Zhou ZTE" w:date="2019-08-02T14:03:31Z">
        <w:r>
          <w:rPr>
            <w:rFonts w:hint="eastAsia"/>
            <w:lang w:val="en-US" w:eastAsia="zh-CN"/>
          </w:rPr>
          <w:t>cal</w:t>
        </w:r>
      </w:ins>
      <w:ins w:id="351" w:author="Rui Zhou ZTE" w:date="2019-08-02T14:03:32Z">
        <w:r>
          <w:rPr>
            <w:rFonts w:hint="eastAsia"/>
            <w:lang w:val="en-US" w:eastAsia="zh-CN"/>
          </w:rPr>
          <w:t>culated</w:t>
        </w:r>
      </w:ins>
      <w:ins w:id="352" w:author="Rui Zhou ZTE" w:date="2019-08-02T14:03:33Z">
        <w:r>
          <w:rPr>
            <w:rFonts w:hint="eastAsia"/>
            <w:lang w:val="en-US" w:eastAsia="zh-CN"/>
          </w:rPr>
          <w:t xml:space="preserve"> at 10</w:t>
        </w:r>
      </w:ins>
      <w:ins w:id="353" w:author="Rui Zhou ZTE" w:date="2019-08-02T14:03:34Z">
        <w:r>
          <w:rPr>
            <w:rFonts w:hint="eastAsia"/>
            <w:lang w:val="en-US" w:eastAsia="zh-CN"/>
          </w:rPr>
          <w:t>G</w:t>
        </w:r>
      </w:ins>
      <w:ins w:id="354" w:author="Rui Zhou ZTE" w:date="2019-08-02T14:03:35Z">
        <w:r>
          <w:rPr>
            <w:rFonts w:hint="eastAsia"/>
            <w:lang w:val="en-US" w:eastAsia="zh-CN"/>
          </w:rPr>
          <w:t>Hz</w:t>
        </w:r>
      </w:ins>
      <w:ins w:id="355" w:author="Rui Zhou ZTE" w:date="2019-08-02T14:03:36Z">
        <w:r>
          <w:rPr>
            <w:rFonts w:hint="eastAsia"/>
            <w:lang w:val="en-US" w:eastAsia="zh-CN"/>
          </w:rPr>
          <w:t xml:space="preserve"> </w:t>
        </w:r>
      </w:ins>
      <w:ins w:id="356" w:author="Rui Zhou ZTE" w:date="2019-08-02T14:03:39Z">
        <w:r>
          <w:rPr>
            <w:rFonts w:hint="eastAsia"/>
            <w:lang w:val="en-US" w:eastAsia="zh-CN"/>
          </w:rPr>
          <w:t>will be</w:t>
        </w:r>
      </w:ins>
      <w:ins w:id="357" w:author="Rui Zhou ZTE" w:date="2019-08-02T14:03:40Z">
        <w:r>
          <w:rPr>
            <w:rFonts w:hint="eastAsia"/>
            <w:lang w:val="en-US" w:eastAsia="zh-CN"/>
          </w:rPr>
          <w:t xml:space="preserve"> applie</w:t>
        </w:r>
      </w:ins>
      <w:ins w:id="358" w:author="Rui Zhou ZTE" w:date="2019-08-02T14:03:41Z">
        <w:r>
          <w:rPr>
            <w:rFonts w:hint="eastAsia"/>
            <w:lang w:val="en-US" w:eastAsia="zh-CN"/>
          </w:rPr>
          <w:t>d fr</w:t>
        </w:r>
      </w:ins>
      <w:ins w:id="359" w:author="Rui Zhou ZTE" w:date="2019-08-02T14:03:42Z">
        <w:r>
          <w:rPr>
            <w:rFonts w:hint="eastAsia"/>
            <w:lang w:val="en-US" w:eastAsia="zh-CN"/>
          </w:rPr>
          <w:t xml:space="preserve">om </w:t>
        </w:r>
      </w:ins>
      <w:ins w:id="360" w:author="Rui Zhou ZTE" w:date="2019-08-02T14:03:43Z">
        <w:r>
          <w:rPr>
            <w:rFonts w:hint="eastAsia"/>
            <w:lang w:val="en-US" w:eastAsia="zh-CN"/>
          </w:rPr>
          <w:t>X</w:t>
        </w:r>
      </w:ins>
      <w:ins w:id="361" w:author="Rui Zhou ZTE" w:date="2019-08-02T14:03:44Z">
        <w:r>
          <w:rPr>
            <w:rFonts w:hint="eastAsia"/>
            <w:lang w:val="en-US" w:eastAsia="zh-CN"/>
          </w:rPr>
          <w:t xml:space="preserve"> GH</w:t>
        </w:r>
      </w:ins>
      <w:ins w:id="362" w:author="Rui Zhou ZTE" w:date="2019-08-02T14:03:45Z">
        <w:r>
          <w:rPr>
            <w:rFonts w:hint="eastAsia"/>
            <w:lang w:val="en-US" w:eastAsia="zh-CN"/>
          </w:rPr>
          <w:t xml:space="preserve">z </w:t>
        </w:r>
      </w:ins>
      <w:ins w:id="363" w:author="Rui Zhou ZTE" w:date="2019-08-02T14:03:46Z">
        <w:r>
          <w:rPr>
            <w:rFonts w:hint="eastAsia"/>
            <w:lang w:val="en-US" w:eastAsia="zh-CN"/>
          </w:rPr>
          <w:t>to Y</w:t>
        </w:r>
      </w:ins>
      <w:ins w:id="364" w:author="Rui Zhou ZTE" w:date="2019-08-02T14:03:47Z">
        <w:r>
          <w:rPr>
            <w:rFonts w:hint="eastAsia"/>
            <w:lang w:val="en-US" w:eastAsia="zh-CN"/>
          </w:rPr>
          <w:t xml:space="preserve"> G</w:t>
        </w:r>
      </w:ins>
      <w:ins w:id="365" w:author="Rui Zhou ZTE" w:date="2019-08-02T14:03:48Z">
        <w:r>
          <w:rPr>
            <w:rFonts w:hint="eastAsia"/>
            <w:lang w:val="en-US" w:eastAsia="zh-CN"/>
          </w:rPr>
          <w:t>Hz</w:t>
        </w:r>
      </w:ins>
      <w:ins w:id="366" w:author="Rui Zhou ZTE" w:date="2019-08-02T14:03:49Z">
        <w:r>
          <w:rPr>
            <w:rFonts w:hint="eastAsia"/>
            <w:lang w:val="en-US" w:eastAsia="zh-CN"/>
          </w:rPr>
          <w:t xml:space="preserve"> as sh</w:t>
        </w:r>
      </w:ins>
      <w:ins w:id="367" w:author="Rui Zhou ZTE" w:date="2019-08-02T14:03:50Z">
        <w:r>
          <w:rPr>
            <w:rFonts w:hint="eastAsia"/>
            <w:lang w:val="en-US" w:eastAsia="zh-CN"/>
          </w:rPr>
          <w:t>own</w:t>
        </w:r>
      </w:ins>
      <w:ins w:id="368" w:author="Rui Zhou ZTE" w:date="2019-08-02T14:03:51Z">
        <w:r>
          <w:rPr>
            <w:rFonts w:hint="eastAsia"/>
            <w:lang w:val="en-US" w:eastAsia="zh-CN"/>
          </w:rPr>
          <w:t xml:space="preserve"> </w:t>
        </w:r>
      </w:ins>
      <w:ins w:id="369" w:author="Rui Zhou ZTE" w:date="2019-08-02T14:03:54Z">
        <w:r>
          <w:rPr>
            <w:rFonts w:hint="eastAsia"/>
            <w:lang w:val="en-US" w:eastAsia="zh-CN"/>
          </w:rPr>
          <w:t>in fi</w:t>
        </w:r>
      </w:ins>
      <w:ins w:id="370" w:author="Rui Zhou ZTE" w:date="2019-08-02T14:03:55Z">
        <w:r>
          <w:rPr>
            <w:rFonts w:hint="eastAsia"/>
            <w:lang w:val="en-US" w:eastAsia="zh-CN"/>
          </w:rPr>
          <w:t>gure 7</w:t>
        </w:r>
      </w:ins>
      <w:ins w:id="371" w:author="Rui Zhou ZTE" w:date="2019-08-02T14:03:56Z">
        <w:r>
          <w:rPr>
            <w:rFonts w:hint="eastAsia"/>
            <w:lang w:val="en-US" w:eastAsia="zh-CN"/>
          </w:rPr>
          <w:t>.4.</w:t>
        </w:r>
      </w:ins>
      <w:ins w:id="372" w:author="Rui Zhou ZTE" w:date="2019-08-02T14:03:59Z">
        <w:r>
          <w:rPr>
            <w:rFonts w:hint="eastAsia"/>
            <w:lang w:val="en-US" w:eastAsia="zh-CN"/>
          </w:rPr>
          <w:t>2</w:t>
        </w:r>
      </w:ins>
      <w:ins w:id="373" w:author="Rui Zhou ZTE" w:date="2019-08-02T14:04:00Z">
        <w:r>
          <w:rPr>
            <w:rFonts w:hint="eastAsia"/>
            <w:lang w:val="en-US" w:eastAsia="zh-CN"/>
          </w:rPr>
          <w:t>.X-3</w:t>
        </w:r>
      </w:ins>
      <w:ins w:id="374" w:author="Rui Zhou ZTE" w:date="2019-08-02T14:04:26Z">
        <w:r>
          <w:rPr>
            <w:rFonts w:hint="eastAsia"/>
            <w:lang w:val="en-US" w:eastAsia="zh-CN"/>
          </w:rPr>
          <w:t>.</w:t>
        </w:r>
      </w:ins>
    </w:p>
    <w:p>
      <w:pPr>
        <w:jc w:val="center"/>
        <w:rPr>
          <w:ins w:id="376" w:author="Rui Zhou ZTE" w:date="2019-08-02T13:57:21Z"/>
          <w:rFonts w:hint="default"/>
          <w:lang w:val="en-US" w:eastAsia="zh-CN"/>
        </w:rPr>
        <w:pPrChange w:id="375" w:author="Rui Zhou ZTE" w:date="2019-08-02T14:02:17Z">
          <w:pPr/>
        </w:pPrChange>
      </w:pPr>
      <w:ins w:id="377" w:author="Rui Zhou ZTE" w:date="2019-08-02T14:02:17Z">
        <w:r>
          <w:rPr>
            <w:rFonts w:hint="eastAsia"/>
            <w:lang w:val="en-US" w:eastAsia="zh-CN"/>
          </w:rPr>
          <w:t>F</w:t>
        </w:r>
      </w:ins>
      <w:ins w:id="378" w:author="Rui Zhou ZTE" w:date="2019-08-02T14:02:18Z">
        <w:r>
          <w:rPr>
            <w:rFonts w:hint="eastAsia"/>
            <w:lang w:val="en-US" w:eastAsia="zh-CN"/>
          </w:rPr>
          <w:t xml:space="preserve">igure </w:t>
        </w:r>
      </w:ins>
      <w:ins w:id="379" w:author="Rui Zhou ZTE" w:date="2019-08-02T14:02:19Z">
        <w:r>
          <w:rPr>
            <w:rFonts w:hint="eastAsia"/>
            <w:lang w:val="en-US" w:eastAsia="zh-CN"/>
          </w:rPr>
          <w:t>7.</w:t>
        </w:r>
      </w:ins>
      <w:ins w:id="380" w:author="Rui Zhou ZTE" w:date="2019-08-02T14:02:20Z">
        <w:r>
          <w:rPr>
            <w:rFonts w:hint="eastAsia"/>
            <w:lang w:val="en-US" w:eastAsia="zh-CN"/>
          </w:rPr>
          <w:t>4.2</w:t>
        </w:r>
      </w:ins>
      <w:ins w:id="381" w:author="Rui Zhou ZTE" w:date="2019-08-02T14:02:21Z">
        <w:r>
          <w:rPr>
            <w:rFonts w:hint="eastAsia"/>
            <w:lang w:val="en-US" w:eastAsia="zh-CN"/>
          </w:rPr>
          <w:t>.</w:t>
        </w:r>
      </w:ins>
      <w:ins w:id="382" w:author="Rui Zhou ZTE" w:date="2019-08-02T14:02:22Z">
        <w:r>
          <w:rPr>
            <w:rFonts w:hint="eastAsia"/>
            <w:lang w:val="en-US" w:eastAsia="zh-CN"/>
          </w:rPr>
          <w:t>X</w:t>
        </w:r>
      </w:ins>
      <w:ins w:id="383" w:author="Rui Zhou ZTE" w:date="2019-08-02T14:02:23Z">
        <w:r>
          <w:rPr>
            <w:rFonts w:hint="eastAsia"/>
            <w:lang w:val="en-US" w:eastAsia="zh-CN"/>
          </w:rPr>
          <w:t xml:space="preserve">-3 </w:t>
        </w:r>
      </w:ins>
      <w:ins w:id="384" w:author="Rui Zhou ZTE" w:date="2019-08-02T14:04:04Z">
        <w:r>
          <w:rPr>
            <w:rFonts w:hint="eastAsia"/>
            <w:lang w:val="en-US" w:eastAsia="zh-CN"/>
          </w:rPr>
          <w:t xml:space="preserve">New </w:t>
        </w:r>
      </w:ins>
      <w:ins w:id="385" w:author="Rui Zhou ZTE" w:date="2019-08-02T14:04:05Z">
        <w:r>
          <w:rPr>
            <w:rFonts w:hint="eastAsia"/>
            <w:lang w:val="en-US" w:eastAsia="zh-CN"/>
          </w:rPr>
          <w:t>int</w:t>
        </w:r>
      </w:ins>
      <w:ins w:id="386" w:author="Rui Zhou ZTE" w:date="2019-08-02T14:04:06Z">
        <w:r>
          <w:rPr>
            <w:rFonts w:hint="eastAsia"/>
            <w:lang w:val="en-US" w:eastAsia="zh-CN"/>
          </w:rPr>
          <w:t>erf</w:t>
        </w:r>
      </w:ins>
      <w:ins w:id="387" w:author="Rui Zhou ZTE" w:date="2019-08-02T14:04:07Z">
        <w:r>
          <w:rPr>
            <w:rFonts w:hint="eastAsia"/>
            <w:lang w:val="en-US" w:eastAsia="zh-CN"/>
          </w:rPr>
          <w:t xml:space="preserve">ere </w:t>
        </w:r>
      </w:ins>
      <w:ins w:id="388" w:author="Rui Zhou ZTE" w:date="2019-08-02T14:04:14Z">
        <w:r>
          <w:rPr>
            <w:rFonts w:hint="eastAsia"/>
            <w:lang w:val="en-US" w:eastAsia="zh-CN"/>
          </w:rPr>
          <w:t>con</w:t>
        </w:r>
      </w:ins>
      <w:ins w:id="389" w:author="Rui Zhou ZTE" w:date="2019-08-02T14:04:15Z">
        <w:r>
          <w:rPr>
            <w:rFonts w:hint="eastAsia"/>
            <w:lang w:val="en-US" w:eastAsia="zh-CN"/>
          </w:rPr>
          <w:t>siderin</w:t>
        </w:r>
      </w:ins>
      <w:ins w:id="390" w:author="Rui Zhou ZTE" w:date="2019-08-02T14:04:16Z">
        <w:r>
          <w:rPr>
            <w:rFonts w:hint="eastAsia"/>
            <w:lang w:val="en-US" w:eastAsia="zh-CN"/>
          </w:rPr>
          <w:t>g new</w:t>
        </w:r>
      </w:ins>
      <w:ins w:id="391" w:author="Rui Zhou ZTE" w:date="2019-08-02T14:04:17Z">
        <w:r>
          <w:rPr>
            <w:rFonts w:hint="eastAsia"/>
            <w:lang w:val="en-US" w:eastAsia="zh-CN"/>
          </w:rPr>
          <w:t xml:space="preserve"> s</w:t>
        </w:r>
      </w:ins>
      <w:ins w:id="392" w:author="Rui Zhou ZTE" w:date="2019-08-02T14:04:18Z">
        <w:r>
          <w:rPr>
            <w:rFonts w:hint="eastAsia"/>
            <w:lang w:val="en-US" w:eastAsia="zh-CN"/>
          </w:rPr>
          <w:t>ample</w:t>
        </w:r>
      </w:ins>
      <w:ins w:id="393" w:author="Rui Zhou ZTE" w:date="2019-08-02T14:04:19Z">
        <w:r>
          <w:rPr>
            <w:rFonts w:hint="eastAsia"/>
            <w:lang w:val="en-US" w:eastAsia="zh-CN"/>
          </w:rPr>
          <w:t xml:space="preserve"> fre</w:t>
        </w:r>
      </w:ins>
      <w:ins w:id="394" w:author="Rui Zhou ZTE" w:date="2019-08-02T14:04:20Z">
        <w:r>
          <w:rPr>
            <w:rFonts w:hint="eastAsia"/>
            <w:lang w:val="en-US" w:eastAsia="zh-CN"/>
          </w:rPr>
          <w:t>quency</w:t>
        </w:r>
      </w:ins>
    </w:p>
    <w:p>
      <w:pPr>
        <w:jc w:val="center"/>
        <w:rPr>
          <w:ins w:id="396" w:author="Rui Zhou ZTE" w:date="2019-08-02T13:57:22Z"/>
          <w:rFonts w:hint="eastAsia"/>
          <w:lang w:val="en-US" w:eastAsia="zh-CN"/>
        </w:rPr>
        <w:pPrChange w:id="395" w:author="Rui Zhou ZTE" w:date="2019-08-02T14:02:12Z">
          <w:pPr/>
        </w:pPrChange>
      </w:pPr>
      <w:ins w:id="397" w:author="Rui Zhou ZTE" w:date="2019-08-02T14:03:05Z">
        <w:r>
          <w:rPr/>
          <w:drawing>
            <wp:inline distT="0" distB="0" distL="114300" distR="114300">
              <wp:extent cx="5196205" cy="941705"/>
              <wp:effectExtent l="0" t="0" r="4445" b="1079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6"/>
                      <a:srcRect t="18561"/>
                      <a:stretch>
                        <a:fillRect/>
                      </a:stretch>
                    </pic:blipFill>
                    <pic:spPr>
                      <a:xfrm>
                        <a:off x="0" y="0"/>
                        <a:ext cx="5196205" cy="941705"/>
                      </a:xfrm>
                      <a:prstGeom prst="rect">
                        <a:avLst/>
                      </a:prstGeom>
                      <a:noFill/>
                      <a:ln>
                        <a:noFill/>
                      </a:ln>
                    </pic:spPr>
                  </pic:pic>
                </a:graphicData>
              </a:graphic>
            </wp:inline>
          </w:drawing>
        </w:r>
      </w:ins>
    </w:p>
    <w:p>
      <w:pPr>
        <w:rPr>
          <w:ins w:id="399" w:author="Rui Zhou ZTE" w:date="2019-08-02T13:55:15Z"/>
          <w:rFonts w:hint="default"/>
          <w:lang w:val="en-US" w:eastAsia="zh-CN"/>
        </w:rPr>
      </w:pPr>
      <w:ins w:id="400" w:author="Rui Zhou ZTE" w:date="2019-08-02T14:06:26Z">
        <w:r>
          <w:rPr>
            <w:rFonts w:hint="eastAsia"/>
            <w:lang w:val="en-US" w:eastAsia="zh-CN"/>
          </w:rPr>
          <w:t>Th</w:t>
        </w:r>
      </w:ins>
      <w:ins w:id="401" w:author="Rui Zhou ZTE" w:date="2019-08-02T14:06:27Z">
        <w:r>
          <w:rPr>
            <w:rFonts w:hint="eastAsia"/>
            <w:lang w:val="en-US" w:eastAsia="zh-CN"/>
          </w:rPr>
          <w:t xml:space="preserve">e new </w:t>
        </w:r>
      </w:ins>
      <w:ins w:id="402" w:author="Rui Zhou ZTE" w:date="2019-08-02T14:06:28Z">
        <w:r>
          <w:rPr>
            <w:rFonts w:hint="eastAsia"/>
            <w:lang w:val="en-US" w:eastAsia="zh-CN"/>
          </w:rPr>
          <w:t>in</w:t>
        </w:r>
      </w:ins>
      <w:ins w:id="403" w:author="Rui Zhou ZTE" w:date="2019-08-02T14:06:29Z">
        <w:r>
          <w:rPr>
            <w:rFonts w:hint="eastAsia"/>
            <w:lang w:val="en-US" w:eastAsia="zh-CN"/>
          </w:rPr>
          <w:t>ter</w:t>
        </w:r>
      </w:ins>
      <w:ins w:id="404" w:author="Rui Zhou ZTE" w:date="2019-08-02T14:06:30Z">
        <w:r>
          <w:rPr>
            <w:rFonts w:hint="eastAsia"/>
            <w:lang w:val="en-US" w:eastAsia="zh-CN"/>
          </w:rPr>
          <w:t xml:space="preserve">fere </w:t>
        </w:r>
      </w:ins>
      <w:ins w:id="405" w:author="Rui Zhou ZTE" w:date="2019-08-02T14:06:31Z">
        <w:r>
          <w:rPr>
            <w:rFonts w:hint="eastAsia"/>
            <w:lang w:val="en-US" w:eastAsia="zh-CN"/>
          </w:rPr>
          <w:t>lev</w:t>
        </w:r>
      </w:ins>
      <w:ins w:id="406" w:author="Rui Zhou ZTE" w:date="2019-08-02T14:06:32Z">
        <w:r>
          <w:rPr>
            <w:rFonts w:hint="eastAsia"/>
            <w:lang w:val="en-US" w:eastAsia="zh-CN"/>
          </w:rPr>
          <w:t xml:space="preserve">el, </w:t>
        </w:r>
      </w:ins>
      <w:ins w:id="407" w:author="Rui Zhou ZTE" w:date="2019-08-02T14:06:34Z">
        <w:r>
          <w:rPr>
            <w:rFonts w:hint="eastAsia"/>
            <w:lang w:val="en-US" w:eastAsia="zh-CN"/>
          </w:rPr>
          <w:t>s</w:t>
        </w:r>
      </w:ins>
      <w:ins w:id="408" w:author="Rui Zhou ZTE" w:date="2019-08-02T14:06:35Z">
        <w:r>
          <w:rPr>
            <w:rFonts w:hint="eastAsia"/>
            <w:lang w:val="en-US" w:eastAsia="zh-CN"/>
          </w:rPr>
          <w:t>tarti</w:t>
        </w:r>
      </w:ins>
      <w:ins w:id="409" w:author="Rui Zhou ZTE" w:date="2019-08-02T14:06:36Z">
        <w:r>
          <w:rPr>
            <w:rFonts w:hint="eastAsia"/>
            <w:lang w:val="en-US" w:eastAsia="zh-CN"/>
          </w:rPr>
          <w:t>ng</w:t>
        </w:r>
      </w:ins>
      <w:ins w:id="410" w:author="Rui Zhou ZTE" w:date="2019-08-02T14:06:40Z">
        <w:r>
          <w:rPr>
            <w:rFonts w:hint="eastAsia"/>
            <w:lang w:val="en-US" w:eastAsia="zh-CN"/>
          </w:rPr>
          <w:t xml:space="preserve"> test</w:t>
        </w:r>
      </w:ins>
      <w:ins w:id="411" w:author="Rui Zhou ZTE" w:date="2019-08-02T14:06:43Z">
        <w:r>
          <w:rPr>
            <w:rFonts w:hint="eastAsia"/>
            <w:lang w:val="en-US" w:eastAsia="zh-CN"/>
          </w:rPr>
          <w:t xml:space="preserve"> </w:t>
        </w:r>
      </w:ins>
      <w:ins w:id="412" w:author="Rui Zhou ZTE" w:date="2019-08-02T14:06:44Z">
        <w:r>
          <w:rPr>
            <w:rFonts w:hint="eastAsia"/>
            <w:lang w:val="en-US" w:eastAsia="zh-CN"/>
          </w:rPr>
          <w:t>freque</w:t>
        </w:r>
      </w:ins>
      <w:ins w:id="413" w:author="Rui Zhou ZTE" w:date="2019-08-02T14:06:45Z">
        <w:r>
          <w:rPr>
            <w:rFonts w:hint="eastAsia"/>
            <w:lang w:val="en-US" w:eastAsia="zh-CN"/>
          </w:rPr>
          <w:t xml:space="preserve">ncy </w:t>
        </w:r>
      </w:ins>
      <w:ins w:id="414" w:author="Rui Zhou ZTE" w:date="2019-08-02T14:06:46Z">
        <w:r>
          <w:rPr>
            <w:rFonts w:hint="eastAsia"/>
            <w:lang w:val="en-US" w:eastAsia="zh-CN"/>
          </w:rPr>
          <w:t xml:space="preserve">X </w:t>
        </w:r>
      </w:ins>
      <w:ins w:id="415" w:author="Rui Zhou ZTE" w:date="2019-08-02T14:06:47Z">
        <w:r>
          <w:rPr>
            <w:rFonts w:hint="eastAsia"/>
            <w:lang w:val="en-US" w:eastAsia="zh-CN"/>
          </w:rPr>
          <w:t>G</w:t>
        </w:r>
      </w:ins>
      <w:ins w:id="416" w:author="Rui Zhou ZTE" w:date="2019-08-02T14:06:48Z">
        <w:r>
          <w:rPr>
            <w:rFonts w:hint="eastAsia"/>
            <w:lang w:val="en-US" w:eastAsia="zh-CN"/>
          </w:rPr>
          <w:t>Hz</w:t>
        </w:r>
      </w:ins>
      <w:ins w:id="417" w:author="Rui Zhou ZTE" w:date="2019-08-02T14:06:49Z">
        <w:r>
          <w:rPr>
            <w:rFonts w:hint="eastAsia"/>
            <w:lang w:val="en-US" w:eastAsia="zh-CN"/>
          </w:rPr>
          <w:t xml:space="preserve"> and e</w:t>
        </w:r>
      </w:ins>
      <w:ins w:id="418" w:author="Rui Zhou ZTE" w:date="2019-08-02T14:06:50Z">
        <w:r>
          <w:rPr>
            <w:rFonts w:hint="eastAsia"/>
            <w:lang w:val="en-US" w:eastAsia="zh-CN"/>
          </w:rPr>
          <w:t xml:space="preserve">nding </w:t>
        </w:r>
      </w:ins>
      <w:ins w:id="419" w:author="Rui Zhou ZTE" w:date="2019-08-02T14:06:51Z">
        <w:r>
          <w:rPr>
            <w:rFonts w:hint="eastAsia"/>
            <w:lang w:val="en-US" w:eastAsia="zh-CN"/>
          </w:rPr>
          <w:t>test f</w:t>
        </w:r>
      </w:ins>
      <w:ins w:id="420" w:author="Rui Zhou ZTE" w:date="2019-08-02T14:06:52Z">
        <w:r>
          <w:rPr>
            <w:rFonts w:hint="eastAsia"/>
            <w:lang w:val="en-US" w:eastAsia="zh-CN"/>
          </w:rPr>
          <w:t>requenc</w:t>
        </w:r>
      </w:ins>
      <w:ins w:id="421" w:author="Rui Zhou ZTE" w:date="2019-08-02T14:06:53Z">
        <w:r>
          <w:rPr>
            <w:rFonts w:hint="eastAsia"/>
            <w:lang w:val="en-US" w:eastAsia="zh-CN"/>
          </w:rPr>
          <w:t xml:space="preserve">y </w:t>
        </w:r>
      </w:ins>
      <w:ins w:id="422" w:author="Rui Zhou ZTE" w:date="2019-08-02T14:06:55Z">
        <w:r>
          <w:rPr>
            <w:rFonts w:hint="eastAsia"/>
            <w:lang w:val="en-US" w:eastAsia="zh-CN"/>
          </w:rPr>
          <w:t>Y</w:t>
        </w:r>
      </w:ins>
      <w:ins w:id="423" w:author="Rui Zhou ZTE" w:date="2019-08-02T14:06:56Z">
        <w:r>
          <w:rPr>
            <w:rFonts w:hint="eastAsia"/>
            <w:lang w:val="en-US" w:eastAsia="zh-CN"/>
          </w:rPr>
          <w:t xml:space="preserve"> GH</w:t>
        </w:r>
      </w:ins>
      <w:ins w:id="424" w:author="Rui Zhou ZTE" w:date="2019-08-02T14:06:57Z">
        <w:r>
          <w:rPr>
            <w:rFonts w:hint="eastAsia"/>
            <w:lang w:val="en-US" w:eastAsia="zh-CN"/>
          </w:rPr>
          <w:t xml:space="preserve">z </w:t>
        </w:r>
      </w:ins>
      <w:ins w:id="425" w:author="Rui Zhou ZTE" w:date="2019-08-02T14:07:04Z">
        <w:r>
          <w:rPr>
            <w:rFonts w:hint="eastAsia"/>
            <w:lang w:val="en-US" w:eastAsia="zh-CN"/>
          </w:rPr>
          <w:t>wi</w:t>
        </w:r>
      </w:ins>
      <w:ins w:id="426" w:author="Rui Zhou ZTE" w:date="2019-08-02T14:07:21Z">
        <w:r>
          <w:rPr>
            <w:rFonts w:hint="eastAsia"/>
            <w:lang w:val="en-US" w:eastAsia="zh-CN"/>
          </w:rPr>
          <w:t xml:space="preserve">ll </w:t>
        </w:r>
      </w:ins>
      <w:ins w:id="427" w:author="Rui Zhou ZTE" w:date="2019-08-02T14:07:22Z">
        <w:r>
          <w:rPr>
            <w:rFonts w:hint="eastAsia"/>
            <w:lang w:val="en-US" w:eastAsia="zh-CN"/>
          </w:rPr>
          <w:t>be fu</w:t>
        </w:r>
      </w:ins>
      <w:ins w:id="428" w:author="Rui Zhou ZTE" w:date="2019-08-02T14:07:23Z">
        <w:r>
          <w:rPr>
            <w:rFonts w:hint="eastAsia"/>
            <w:lang w:val="en-US" w:eastAsia="zh-CN"/>
          </w:rPr>
          <w:t>rth</w:t>
        </w:r>
      </w:ins>
      <w:ins w:id="429" w:author="Rui Zhou ZTE" w:date="2019-08-02T14:07:24Z">
        <w:r>
          <w:rPr>
            <w:rFonts w:hint="eastAsia"/>
            <w:lang w:val="en-US" w:eastAsia="zh-CN"/>
          </w:rPr>
          <w:t>er s</w:t>
        </w:r>
      </w:ins>
      <w:ins w:id="430" w:author="Rui Zhou ZTE" w:date="2019-08-02T14:07:25Z">
        <w:r>
          <w:rPr>
            <w:rFonts w:hint="eastAsia"/>
            <w:lang w:val="en-US" w:eastAsia="zh-CN"/>
          </w:rPr>
          <w:t>tudi</w:t>
        </w:r>
      </w:ins>
      <w:ins w:id="431" w:author="Rui Zhou ZTE" w:date="2019-08-02T14:07:26Z">
        <w:r>
          <w:rPr>
            <w:rFonts w:hint="eastAsia"/>
            <w:lang w:val="en-US" w:eastAsia="zh-CN"/>
          </w:rPr>
          <w:t>ed</w:t>
        </w:r>
      </w:ins>
      <w:ins w:id="432" w:author="Rui Zhou ZTE" w:date="2019-08-02T14:07:40Z">
        <w:r>
          <w:rPr>
            <w:rFonts w:hint="eastAsia"/>
            <w:lang w:val="en-US" w:eastAsia="zh-CN"/>
          </w:rPr>
          <w:t>.</w:t>
        </w:r>
      </w:ins>
    </w:p>
    <w:p>
      <w:pPr>
        <w:rPr>
          <w:ins w:id="433" w:author="Rui Zhou ZTE" w:date="2019-08-02T11:34:28Z"/>
          <w:rFonts w:hint="default"/>
          <w:lang w:val="en-US" w:eastAsia="zh-CN"/>
        </w:rPr>
      </w:pPr>
    </w:p>
    <w:p>
      <w:pPr>
        <w:rPr>
          <w:rFonts w:hint="default" w:eastAsia="宋体"/>
          <w:b/>
          <w:color w:val="FF0000"/>
          <w:sz w:val="28"/>
          <w:szCs w:val="28"/>
          <w:lang w:val="en-US" w:eastAsia="zh-CN"/>
        </w:rPr>
      </w:pPr>
    </w:p>
    <w:p>
      <w:pPr>
        <w:rPr>
          <w:rFonts w:hint="eastAsia"/>
          <w:b/>
          <w:color w:val="FF0000"/>
          <w:sz w:val="28"/>
          <w:szCs w:val="28"/>
          <w:lang w:val="en-US" w:eastAsia="zh-CN"/>
        </w:rPr>
        <w:sectPr>
          <w:footnotePr>
            <w:numRestart w:val="eachSect"/>
          </w:footnotePr>
          <w:pgSz w:w="11907" w:h="16840"/>
          <w:pgMar w:top="794" w:right="794" w:bottom="993" w:left="794" w:header="680" w:footer="567" w:gutter="0"/>
          <w:lnNumType w:countBy="0" w:distance="576"/>
          <w:cols w:space="720" w:num="1"/>
          <w:docGrid w:linePitch="272" w:charSpace="0"/>
        </w:sectPr>
      </w:pPr>
      <w:r>
        <w:rPr>
          <w:b/>
          <w:color w:val="FF0000"/>
          <w:sz w:val="28"/>
          <w:szCs w:val="28"/>
        </w:rPr>
        <w:t>--------------</w:t>
      </w:r>
      <w:r>
        <w:rPr>
          <w:rFonts w:hint="eastAsia"/>
          <w:b/>
          <w:color w:val="FF0000"/>
          <w:sz w:val="28"/>
          <w:szCs w:val="28"/>
          <w:lang w:val="en-US" w:eastAsia="zh-CN"/>
        </w:rPr>
        <w:t>End</w:t>
      </w:r>
      <w:r>
        <w:rPr>
          <w:b/>
          <w:color w:val="FF0000"/>
          <w:sz w:val="28"/>
          <w:szCs w:val="28"/>
        </w:rPr>
        <w:t xml:space="preserve"> of text proposal------</w:t>
      </w:r>
      <w:del w:id="434" w:author="Rui Zhou ZTE" w:date="2019-08-15T10:55:09Z">
        <w:r>
          <w:rPr>
            <w:b/>
            <w:color w:val="FF0000"/>
            <w:sz w:val="28"/>
            <w:szCs w:val="28"/>
          </w:rPr>
          <w:delText>-</w:delText>
        </w:r>
      </w:del>
    </w:p>
    <w:p>
      <w:pPr>
        <w:pStyle w:val="93"/>
        <w:numPr>
          <w:ilvl w:val="0"/>
          <w:numId w:val="0"/>
        </w:numPr>
        <w:rPr>
          <w:rFonts w:hint="default"/>
          <w:lang w:val="en-US" w:eastAsia="zh-CN"/>
        </w:rPr>
      </w:pPr>
    </w:p>
    <w:sectPr>
      <w:footnotePr>
        <w:numRestart w:val="eachSect"/>
      </w:footnotePr>
      <w:pgSz w:w="11907" w:h="16840"/>
      <w:pgMar w:top="794" w:right="794" w:bottom="993" w:left="794" w:header="680" w:footer="567" w:gutter="0"/>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ui Zhou ZTE">
    <w15:presenceInfo w15:providerId="None" w15:userId="Rui Zhou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C65454"/>
    <w:rsid w:val="031C4CB7"/>
    <w:rsid w:val="03AA77A6"/>
    <w:rsid w:val="03AE5ECC"/>
    <w:rsid w:val="04763DB6"/>
    <w:rsid w:val="047C7717"/>
    <w:rsid w:val="052D6AB7"/>
    <w:rsid w:val="05963C46"/>
    <w:rsid w:val="07194BEB"/>
    <w:rsid w:val="092F347C"/>
    <w:rsid w:val="094D0600"/>
    <w:rsid w:val="09501C01"/>
    <w:rsid w:val="0A2960EF"/>
    <w:rsid w:val="0B790392"/>
    <w:rsid w:val="0BE16E54"/>
    <w:rsid w:val="0C615DB7"/>
    <w:rsid w:val="0C90604D"/>
    <w:rsid w:val="0CBC21A6"/>
    <w:rsid w:val="0D30069E"/>
    <w:rsid w:val="0D885B5C"/>
    <w:rsid w:val="0D8A1C03"/>
    <w:rsid w:val="0E763984"/>
    <w:rsid w:val="0EE8621E"/>
    <w:rsid w:val="0FBB53A3"/>
    <w:rsid w:val="0FC44BB0"/>
    <w:rsid w:val="10561550"/>
    <w:rsid w:val="108C25AB"/>
    <w:rsid w:val="11823C62"/>
    <w:rsid w:val="11CE6ABD"/>
    <w:rsid w:val="12116912"/>
    <w:rsid w:val="1354200B"/>
    <w:rsid w:val="13867FC8"/>
    <w:rsid w:val="139C0323"/>
    <w:rsid w:val="15B13CC5"/>
    <w:rsid w:val="166C0F69"/>
    <w:rsid w:val="169E6FF0"/>
    <w:rsid w:val="176F3E0E"/>
    <w:rsid w:val="18244A12"/>
    <w:rsid w:val="19553F68"/>
    <w:rsid w:val="19642B08"/>
    <w:rsid w:val="19784010"/>
    <w:rsid w:val="19E510C0"/>
    <w:rsid w:val="1A670C75"/>
    <w:rsid w:val="1BB41235"/>
    <w:rsid w:val="1BDD4E03"/>
    <w:rsid w:val="1C3E5BEE"/>
    <w:rsid w:val="1D000C57"/>
    <w:rsid w:val="1D9D6581"/>
    <w:rsid w:val="1E4067BA"/>
    <w:rsid w:val="1E9A2C7A"/>
    <w:rsid w:val="1F4443F8"/>
    <w:rsid w:val="1F697F0E"/>
    <w:rsid w:val="1F825716"/>
    <w:rsid w:val="20484B28"/>
    <w:rsid w:val="205270E7"/>
    <w:rsid w:val="20B1597C"/>
    <w:rsid w:val="21107C64"/>
    <w:rsid w:val="21472AD0"/>
    <w:rsid w:val="21C109E9"/>
    <w:rsid w:val="21D67E69"/>
    <w:rsid w:val="225847F9"/>
    <w:rsid w:val="23597F29"/>
    <w:rsid w:val="24541EC9"/>
    <w:rsid w:val="2462145D"/>
    <w:rsid w:val="25BE15D6"/>
    <w:rsid w:val="26472AAA"/>
    <w:rsid w:val="277059BF"/>
    <w:rsid w:val="27BA255A"/>
    <w:rsid w:val="288B0F82"/>
    <w:rsid w:val="28E63C49"/>
    <w:rsid w:val="29C43C65"/>
    <w:rsid w:val="29D25E5C"/>
    <w:rsid w:val="2A351867"/>
    <w:rsid w:val="2C936C30"/>
    <w:rsid w:val="2CD613D2"/>
    <w:rsid w:val="2D153347"/>
    <w:rsid w:val="2D2A1CF1"/>
    <w:rsid w:val="2DAF0FA0"/>
    <w:rsid w:val="2E0A65A8"/>
    <w:rsid w:val="2EF65C57"/>
    <w:rsid w:val="2F7808DB"/>
    <w:rsid w:val="30017608"/>
    <w:rsid w:val="301A7FA6"/>
    <w:rsid w:val="30885017"/>
    <w:rsid w:val="31C725D8"/>
    <w:rsid w:val="31E70315"/>
    <w:rsid w:val="32352858"/>
    <w:rsid w:val="33957597"/>
    <w:rsid w:val="339C289B"/>
    <w:rsid w:val="33AC3E9B"/>
    <w:rsid w:val="346B6A82"/>
    <w:rsid w:val="35CD640B"/>
    <w:rsid w:val="35DA3A34"/>
    <w:rsid w:val="377F030D"/>
    <w:rsid w:val="381708BF"/>
    <w:rsid w:val="388E4CAC"/>
    <w:rsid w:val="38B038AB"/>
    <w:rsid w:val="39BD0890"/>
    <w:rsid w:val="39EF3888"/>
    <w:rsid w:val="3B2A3952"/>
    <w:rsid w:val="3CAA1627"/>
    <w:rsid w:val="3D3210E1"/>
    <w:rsid w:val="3DAA688C"/>
    <w:rsid w:val="3E2E3C0E"/>
    <w:rsid w:val="3E343CDE"/>
    <w:rsid w:val="3E3602D5"/>
    <w:rsid w:val="3EE436F8"/>
    <w:rsid w:val="3F5D2F92"/>
    <w:rsid w:val="40313E38"/>
    <w:rsid w:val="405209B8"/>
    <w:rsid w:val="414D70C7"/>
    <w:rsid w:val="422431F5"/>
    <w:rsid w:val="42395B94"/>
    <w:rsid w:val="424B558A"/>
    <w:rsid w:val="426B0E00"/>
    <w:rsid w:val="42AE4A66"/>
    <w:rsid w:val="42EE355E"/>
    <w:rsid w:val="43F45753"/>
    <w:rsid w:val="44204329"/>
    <w:rsid w:val="44FD35A1"/>
    <w:rsid w:val="451A2E72"/>
    <w:rsid w:val="457D67B8"/>
    <w:rsid w:val="45D61D1B"/>
    <w:rsid w:val="465B1E95"/>
    <w:rsid w:val="467823B0"/>
    <w:rsid w:val="46ED68DD"/>
    <w:rsid w:val="482B3AD8"/>
    <w:rsid w:val="48866A0F"/>
    <w:rsid w:val="4A015527"/>
    <w:rsid w:val="4B112B71"/>
    <w:rsid w:val="4BA52676"/>
    <w:rsid w:val="4C6B12AB"/>
    <w:rsid w:val="4CBE1380"/>
    <w:rsid w:val="4D8D0EED"/>
    <w:rsid w:val="4E0B7835"/>
    <w:rsid w:val="4E6374A0"/>
    <w:rsid w:val="4EDC2D82"/>
    <w:rsid w:val="4F484719"/>
    <w:rsid w:val="4F5B11B8"/>
    <w:rsid w:val="50101CBA"/>
    <w:rsid w:val="50502B31"/>
    <w:rsid w:val="51B3156D"/>
    <w:rsid w:val="523364F3"/>
    <w:rsid w:val="52452974"/>
    <w:rsid w:val="52A4335A"/>
    <w:rsid w:val="52B64652"/>
    <w:rsid w:val="5486461F"/>
    <w:rsid w:val="54966634"/>
    <w:rsid w:val="569C053A"/>
    <w:rsid w:val="571479C7"/>
    <w:rsid w:val="58BA16F6"/>
    <w:rsid w:val="5A1C2F07"/>
    <w:rsid w:val="5AA73CA5"/>
    <w:rsid w:val="5B9B36BD"/>
    <w:rsid w:val="5C844C0E"/>
    <w:rsid w:val="5D5A5641"/>
    <w:rsid w:val="5D5E4B33"/>
    <w:rsid w:val="5DD85B0C"/>
    <w:rsid w:val="5E720882"/>
    <w:rsid w:val="5E8C6849"/>
    <w:rsid w:val="5FBE7D86"/>
    <w:rsid w:val="606D729C"/>
    <w:rsid w:val="6120442E"/>
    <w:rsid w:val="61392C49"/>
    <w:rsid w:val="61E91DC1"/>
    <w:rsid w:val="61EB6DF6"/>
    <w:rsid w:val="628B20F9"/>
    <w:rsid w:val="65990434"/>
    <w:rsid w:val="65ED19B5"/>
    <w:rsid w:val="66593A9F"/>
    <w:rsid w:val="672762CB"/>
    <w:rsid w:val="67A84266"/>
    <w:rsid w:val="68FE10CA"/>
    <w:rsid w:val="69954D46"/>
    <w:rsid w:val="6A0915B4"/>
    <w:rsid w:val="6A650E24"/>
    <w:rsid w:val="6AB03EB3"/>
    <w:rsid w:val="6C560643"/>
    <w:rsid w:val="6C5C4755"/>
    <w:rsid w:val="6CC47F20"/>
    <w:rsid w:val="6D250CAB"/>
    <w:rsid w:val="6D6A226E"/>
    <w:rsid w:val="6D9E564E"/>
    <w:rsid w:val="6E647BAA"/>
    <w:rsid w:val="6E6C55F9"/>
    <w:rsid w:val="6E73050D"/>
    <w:rsid w:val="6ED8743F"/>
    <w:rsid w:val="6F166551"/>
    <w:rsid w:val="6F7A5B80"/>
    <w:rsid w:val="70994298"/>
    <w:rsid w:val="70A779CE"/>
    <w:rsid w:val="71E56F25"/>
    <w:rsid w:val="73653AD9"/>
    <w:rsid w:val="752B36B1"/>
    <w:rsid w:val="75D44E15"/>
    <w:rsid w:val="76E97C29"/>
    <w:rsid w:val="77BD025C"/>
    <w:rsid w:val="780B13D6"/>
    <w:rsid w:val="792A63C1"/>
    <w:rsid w:val="79711E7A"/>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5</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 Zhou ZTE</cp:lastModifiedBy>
  <cp:lastPrinted>2015-01-14T18:53:00Z</cp:lastPrinted>
  <dcterms:modified xsi:type="dcterms:W3CDTF">2019-08-15T11:57:46Z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